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bookmarkStart w:id="0" w:name="_GoBack"/>
      <w:bookmarkEnd w:id="0"/>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52AB619"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3F208C">
              <w:rPr>
                <w:rFonts w:ascii="Arial" w:hAnsi="Arial" w:cs="Arial"/>
                <w:b/>
              </w:rPr>
              <w:t>gojenje živih organizmov v kontroliranih pogojih</w:t>
            </w:r>
            <w:r w:rsidRPr="00DC0604">
              <w:rPr>
                <w:rFonts w:ascii="Arial" w:hAnsi="Arial" w:cs="Arial"/>
                <w:b/>
                <w:bCs/>
                <w:lang w:val="en-US"/>
              </w:rPr>
              <w:t>«</w:t>
            </w:r>
            <w:r w:rsidR="00DA2E06">
              <w:rPr>
                <w:rFonts w:ascii="Arial" w:hAnsi="Arial" w:cs="Arial"/>
                <w:b/>
                <w:bCs/>
                <w:lang w:val="en-U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5E032C77" w:rsidR="00C97157" w:rsidRPr="003F208C" w:rsidRDefault="003F208C" w:rsidP="00C97157">
            <w:pPr>
              <w:spacing w:after="0"/>
              <w:rPr>
                <w:rFonts w:ascii="Arial" w:hAnsi="Arial" w:cs="Arial"/>
                <w:bCs/>
                <w:highlight w:val="yellow"/>
              </w:rPr>
            </w:pPr>
            <w:r w:rsidRPr="003F208C">
              <w:rPr>
                <w:rFonts w:ascii="Arial" w:hAnsi="Arial" w:cs="Arial"/>
                <w:bCs/>
              </w:rPr>
              <w:t>Aparature za gojenje živih organizmov v kontroliranih pogojih</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D866775" w:rsidR="00C13FEA" w:rsidRPr="00E3554D" w:rsidRDefault="00DA2E06" w:rsidP="002667C6">
            <w:pPr>
              <w:spacing w:after="0"/>
              <w:rPr>
                <w:rFonts w:ascii="Arial" w:hAnsi="Arial" w:cs="Arial"/>
              </w:rPr>
            </w:pPr>
            <w:r>
              <w:rPr>
                <w:rFonts w:ascii="Arial" w:hAnsi="Arial" w:cs="Arial"/>
              </w:rPr>
              <w:t>9</w:t>
            </w:r>
            <w:r w:rsidR="00AA022F" w:rsidRPr="005A5261">
              <w:rPr>
                <w:rFonts w:ascii="Arial" w:hAnsi="Arial" w:cs="Arial"/>
              </w:rPr>
              <w:t>.</w:t>
            </w:r>
            <w:r w:rsidR="002169F7" w:rsidRPr="005A5261">
              <w:rPr>
                <w:rFonts w:ascii="Arial" w:hAnsi="Arial" w:cs="Arial"/>
              </w:rPr>
              <w:t xml:space="preserve"> </w:t>
            </w:r>
            <w:r>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F8F8B30"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51D6E">
        <w:rPr>
          <w:rFonts w:ascii="Arial" w:hAnsi="Arial" w:cs="Arial"/>
          <w:lang w:eastAsia="zh-CN"/>
        </w:rPr>
        <w:t>446/2022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632A108E" w14:textId="0F62C6D6" w:rsidR="008B45E2" w:rsidRPr="008B45E2"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84595C">
        <w:rPr>
          <w:rFonts w:asciiTheme="minorHAnsi" w:hAnsiTheme="minorHAnsi" w:cstheme="minorHAnsi"/>
          <w:color w:val="auto"/>
          <w:sz w:val="20"/>
          <w:szCs w:val="20"/>
          <w:u w:val="none"/>
        </w:rPr>
        <w:fldChar w:fldCharType="begin"/>
      </w:r>
      <w:r w:rsidR="00C13FEA" w:rsidRPr="0084595C">
        <w:rPr>
          <w:rFonts w:asciiTheme="minorHAnsi" w:hAnsiTheme="minorHAnsi" w:cstheme="minorHAnsi"/>
          <w:color w:val="auto"/>
          <w:sz w:val="20"/>
          <w:szCs w:val="20"/>
          <w:u w:val="none"/>
        </w:rPr>
        <w:instrText xml:space="preserve"> TOC \o "1-3" \h \z \u </w:instrText>
      </w:r>
      <w:r w:rsidRPr="0084595C">
        <w:rPr>
          <w:rFonts w:asciiTheme="minorHAnsi" w:hAnsiTheme="minorHAnsi" w:cstheme="minorHAnsi"/>
          <w:color w:val="auto"/>
          <w:sz w:val="20"/>
          <w:szCs w:val="20"/>
          <w:u w:val="none"/>
        </w:rPr>
        <w:fldChar w:fldCharType="separate"/>
      </w:r>
      <w:hyperlink w:anchor="_Toc100836313" w:history="1">
        <w:r w:rsidR="008B45E2" w:rsidRPr="008B45E2">
          <w:rPr>
            <w:rStyle w:val="Hyperlink"/>
            <w:rFonts w:asciiTheme="minorHAnsi" w:hAnsiTheme="minorHAnsi" w:cstheme="minorHAnsi"/>
            <w:noProof/>
            <w:sz w:val="20"/>
            <w:szCs w:val="20"/>
          </w:rPr>
          <w:t>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POVABILO ZAINTERESIRANIM PONUDNIKOM K SODELOVANJU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5FCA05A7" w14:textId="40EE6BC1" w:rsidR="008B45E2" w:rsidRPr="008B45E2" w:rsidRDefault="00606C06">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836314" w:history="1">
        <w:r w:rsidR="008B45E2" w:rsidRPr="008B45E2">
          <w:rPr>
            <w:rStyle w:val="Hyperlink"/>
            <w:rFonts w:asciiTheme="minorHAnsi" w:hAnsiTheme="minorHAnsi" w:cstheme="minorHAnsi"/>
            <w:sz w:val="20"/>
            <w:szCs w:val="20"/>
          </w:rPr>
          <w:t>1.1.</w:t>
        </w:r>
        <w:r w:rsidR="008B45E2" w:rsidRPr="008B45E2">
          <w:rPr>
            <w:rFonts w:asciiTheme="minorHAnsi" w:eastAsiaTheme="minorEastAsia" w:hAnsiTheme="minorHAnsi" w:cstheme="minorHAnsi"/>
            <w:b w:val="0"/>
            <w:bCs w:val="0"/>
            <w:smallCaps w:val="0"/>
            <w:color w:val="auto"/>
            <w:spacing w:val="0"/>
            <w:sz w:val="20"/>
            <w:szCs w:val="20"/>
            <w:lang w:eastAsia="sl-SI"/>
          </w:rPr>
          <w:tab/>
        </w:r>
        <w:r w:rsidR="008B45E2" w:rsidRPr="008B45E2">
          <w:rPr>
            <w:rStyle w:val="Hyperlink"/>
            <w:rFonts w:asciiTheme="minorHAnsi" w:hAnsiTheme="minorHAnsi" w:cstheme="minorHAnsi"/>
            <w:sz w:val="20"/>
            <w:szCs w:val="20"/>
          </w:rPr>
          <w:t>Variantne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w:t>
        </w:r>
        <w:r w:rsidR="008B45E2" w:rsidRPr="008B45E2">
          <w:rPr>
            <w:rFonts w:asciiTheme="minorHAnsi" w:hAnsiTheme="minorHAnsi" w:cstheme="minorHAnsi"/>
            <w:webHidden/>
            <w:sz w:val="20"/>
            <w:szCs w:val="20"/>
          </w:rPr>
          <w:fldChar w:fldCharType="end"/>
        </w:r>
      </w:hyperlink>
    </w:p>
    <w:p w14:paraId="6447D15A" w14:textId="2BE46377"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5" w:history="1">
        <w:r w:rsidR="008B45E2" w:rsidRPr="008B45E2">
          <w:rPr>
            <w:rStyle w:val="Hyperlink"/>
            <w:rFonts w:asciiTheme="minorHAnsi" w:hAnsiTheme="minorHAnsi" w:cstheme="minorHAnsi"/>
            <w:noProof/>
            <w:sz w:val="20"/>
            <w:szCs w:val="20"/>
          </w:rPr>
          <w:t>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POSTOPEK ODDAJE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323742F0" w14:textId="4204E500"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6" w:history="1">
        <w:r w:rsidR="008B45E2" w:rsidRPr="008B45E2">
          <w:rPr>
            <w:rStyle w:val="Hyperlink"/>
            <w:rFonts w:asciiTheme="minorHAnsi" w:hAnsiTheme="minorHAnsi" w:cstheme="minorHAnsi"/>
            <w:noProof/>
            <w:sz w:val="20"/>
            <w:szCs w:val="20"/>
          </w:rPr>
          <w:t>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PRAVNA PODLAGA ZA IZVEDBO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0D0FB17B" w14:textId="77EB817B"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7" w:history="1">
        <w:r w:rsidR="008B45E2" w:rsidRPr="008B45E2">
          <w:rPr>
            <w:rStyle w:val="Hyperlink"/>
            <w:rFonts w:asciiTheme="minorHAnsi" w:hAnsiTheme="minorHAnsi" w:cstheme="minorHAnsi"/>
            <w:noProof/>
            <w:sz w:val="20"/>
            <w:szCs w:val="20"/>
          </w:rPr>
          <w:t>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PONUDNIKI, KI LAHKO SODELUJEJO V JAVNEM NAROČILU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2E186951" w14:textId="0A75B75F"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8" w:history="1">
        <w:r w:rsidR="008B45E2" w:rsidRPr="008B45E2">
          <w:rPr>
            <w:rStyle w:val="Hyperlink"/>
            <w:rFonts w:asciiTheme="minorHAnsi" w:hAnsiTheme="minorHAnsi" w:cstheme="minorHAnsi"/>
            <w:noProof/>
            <w:sz w:val="20"/>
            <w:szCs w:val="20"/>
          </w:rPr>
          <w:t>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Pojem ponudnika in gospodarskega subjekta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798D13A7" w14:textId="1E1BE4E8"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9" w:history="1">
        <w:r w:rsidR="008B45E2" w:rsidRPr="008B45E2">
          <w:rPr>
            <w:rStyle w:val="Hyperlink"/>
            <w:rFonts w:asciiTheme="minorHAnsi" w:hAnsiTheme="minorHAnsi" w:cstheme="minorHAnsi"/>
            <w:noProof/>
            <w:sz w:val="20"/>
            <w:szCs w:val="20"/>
          </w:rPr>
          <w:t>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3437D598" w14:textId="1AB2B4B5"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0" w:history="1">
        <w:r w:rsidR="008B45E2" w:rsidRPr="008B45E2">
          <w:rPr>
            <w:rStyle w:val="Hyperlink"/>
            <w:rFonts w:asciiTheme="minorHAnsi" w:hAnsiTheme="minorHAnsi" w:cstheme="minorHAnsi"/>
            <w:noProof/>
            <w:sz w:val="20"/>
            <w:szCs w:val="20"/>
          </w:rPr>
          <w:t>4.2.1.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Definicija podizvajalca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D09FFA9" w14:textId="637BE5CB"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1" w:history="1">
        <w:r w:rsidR="008B45E2" w:rsidRPr="008B45E2">
          <w:rPr>
            <w:rStyle w:val="Hyperlink"/>
            <w:rFonts w:asciiTheme="minorHAnsi" w:hAnsiTheme="minorHAnsi" w:cstheme="minorHAnsi"/>
            <w:noProof/>
            <w:sz w:val="20"/>
            <w:szCs w:val="20"/>
          </w:rPr>
          <w:t>4.2.2.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Del javnega naročila, ki je lahko oddan v podizvajanje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63A1CF42" w14:textId="792A5E38"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2" w:history="1">
        <w:r w:rsidR="008B45E2" w:rsidRPr="008B45E2">
          <w:rPr>
            <w:rStyle w:val="Hyperlink"/>
            <w:rFonts w:asciiTheme="minorHAnsi" w:hAnsiTheme="minorHAnsi" w:cstheme="minorHAnsi"/>
            <w:noProof/>
            <w:sz w:val="20"/>
            <w:szCs w:val="20"/>
          </w:rPr>
          <w:t>4.2.3.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Dokumentacija, povezana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1990126" w14:textId="088D1F28"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3" w:history="1">
        <w:r w:rsidR="008B45E2" w:rsidRPr="008B45E2">
          <w:rPr>
            <w:rStyle w:val="Hyperlink"/>
            <w:rFonts w:asciiTheme="minorHAnsi" w:hAnsiTheme="minorHAnsi" w:cstheme="minorHAnsi"/>
            <w:noProof/>
            <w:sz w:val="20"/>
            <w:szCs w:val="20"/>
          </w:rPr>
          <w:t>4.2.4.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Neposredna plačila podizvajalcem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9</w:t>
        </w:r>
        <w:r w:rsidR="008B45E2" w:rsidRPr="008B45E2">
          <w:rPr>
            <w:rFonts w:asciiTheme="minorHAnsi" w:hAnsiTheme="minorHAnsi" w:cstheme="minorHAnsi"/>
            <w:noProof/>
            <w:webHidden/>
            <w:sz w:val="20"/>
            <w:szCs w:val="20"/>
          </w:rPr>
          <w:fldChar w:fldCharType="end"/>
        </w:r>
      </w:hyperlink>
    </w:p>
    <w:p w14:paraId="75CDF767" w14:textId="2EFE4CB4"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4" w:history="1">
        <w:r w:rsidR="008B45E2" w:rsidRPr="008B45E2">
          <w:rPr>
            <w:rStyle w:val="Hyperlink"/>
            <w:rFonts w:asciiTheme="minorHAnsi" w:hAnsiTheme="minorHAnsi" w:cstheme="minorHAnsi"/>
            <w:noProof/>
            <w:sz w:val="20"/>
            <w:szCs w:val="20"/>
          </w:rPr>
          <w:t>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PREDMET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79991A22" w14:textId="3B85B9EC"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5" w:history="1">
        <w:r w:rsidR="008B45E2" w:rsidRPr="008B45E2">
          <w:rPr>
            <w:rStyle w:val="Hyperlink"/>
            <w:rFonts w:asciiTheme="minorHAnsi" w:hAnsiTheme="minorHAnsi" w:cstheme="minorHAnsi"/>
            <w:noProof/>
            <w:sz w:val="20"/>
            <w:szCs w:val="20"/>
          </w:rPr>
          <w:t>5.1.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Opis predmeta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018C83F7" w14:textId="10BC2B2A"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6" w:history="1">
        <w:r w:rsidR="008B45E2" w:rsidRPr="008B45E2">
          <w:rPr>
            <w:rStyle w:val="Hyperlink"/>
            <w:rFonts w:asciiTheme="minorHAnsi" w:hAnsiTheme="minorHAnsi" w:cstheme="minorHAnsi"/>
            <w:noProof/>
            <w:sz w:val="20"/>
            <w:szCs w:val="20"/>
          </w:rPr>
          <w:t>5.2.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izvedbe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6AF46B8" w14:textId="1DEE1B64"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7" w:history="1">
        <w:r w:rsidR="008B45E2" w:rsidRPr="008B45E2">
          <w:rPr>
            <w:rStyle w:val="Hyperlink"/>
            <w:rFonts w:asciiTheme="minorHAnsi" w:hAnsiTheme="minorHAnsi" w:cstheme="minorHAnsi"/>
            <w:noProof/>
            <w:sz w:val="20"/>
            <w:szCs w:val="20"/>
          </w:rPr>
          <w:t>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TEHNIČNE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D38A5DD" w14:textId="70BCD9EE"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8" w:history="1">
        <w:r w:rsidR="008B45E2" w:rsidRPr="008B45E2">
          <w:rPr>
            <w:rStyle w:val="Hyperlink"/>
            <w:rFonts w:asciiTheme="minorHAnsi" w:hAnsiTheme="minorHAnsi" w:cstheme="minorHAnsi"/>
            <w:noProof/>
            <w:sz w:val="20"/>
            <w:szCs w:val="20"/>
          </w:rPr>
          <w:t>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PRAVILA ZA SPOROČANJE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13FC3EC" w14:textId="5DEBC74E"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9" w:history="1">
        <w:r w:rsidR="008B45E2" w:rsidRPr="008B45E2">
          <w:rPr>
            <w:rStyle w:val="Hyperlink"/>
            <w:rFonts w:asciiTheme="minorHAnsi" w:hAnsiTheme="minorHAnsi" w:cstheme="minorHAnsi"/>
            <w:noProof/>
            <w:sz w:val="20"/>
            <w:szCs w:val="20"/>
          </w:rPr>
          <w:t>7.1.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Komunikacijska sredstva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164C1283" w14:textId="4888CD2B"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0" w:history="1">
        <w:r w:rsidR="008B45E2" w:rsidRPr="008B45E2">
          <w:rPr>
            <w:rStyle w:val="Hyperlink"/>
            <w:rFonts w:asciiTheme="minorHAnsi" w:hAnsiTheme="minorHAnsi" w:cstheme="minorHAnsi"/>
            <w:noProof/>
            <w:sz w:val="20"/>
            <w:szCs w:val="20"/>
          </w:rPr>
          <w:t>7.2.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Spreminjanje ali dopolnjevanje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7F6ED83E" w14:textId="1943D489"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1" w:history="1">
        <w:r w:rsidR="008B45E2" w:rsidRPr="008B45E2">
          <w:rPr>
            <w:rStyle w:val="Hyperlink"/>
            <w:rFonts w:asciiTheme="minorHAnsi" w:hAnsiTheme="minorHAnsi" w:cstheme="minorHAnsi"/>
            <w:noProof/>
            <w:sz w:val="20"/>
            <w:szCs w:val="20"/>
          </w:rPr>
          <w:t>7.3.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Jezik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A6ACC9D" w14:textId="523BA841"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2" w:history="1">
        <w:r w:rsidR="008B45E2" w:rsidRPr="008B45E2">
          <w:rPr>
            <w:rStyle w:val="Hyperlink"/>
            <w:rFonts w:asciiTheme="minorHAnsi" w:hAnsiTheme="minorHAnsi" w:cstheme="minorHAnsi"/>
            <w:noProof/>
            <w:sz w:val="20"/>
            <w:szCs w:val="20"/>
          </w:rPr>
          <w:t>7.4.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Oblika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4E389A3F" w14:textId="23A925A6"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3" w:history="1">
        <w:r w:rsidR="008B45E2" w:rsidRPr="008B45E2">
          <w:rPr>
            <w:rStyle w:val="Hyperlink"/>
            <w:rFonts w:asciiTheme="minorHAnsi" w:hAnsiTheme="minorHAnsi" w:cstheme="minorHAnsi"/>
            <w:noProof/>
            <w:sz w:val="20"/>
            <w:szCs w:val="20"/>
          </w:rPr>
          <w:t>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ODDAJA IN JAVNO ODPIRANJE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6C823C59" w14:textId="22C3D71B"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4" w:history="1">
        <w:r w:rsidR="008B45E2" w:rsidRPr="008B45E2">
          <w:rPr>
            <w:rStyle w:val="Hyperlink"/>
            <w:rFonts w:asciiTheme="minorHAnsi" w:hAnsiTheme="minorHAnsi" w:cstheme="minorHAnsi"/>
            <w:noProof/>
            <w:sz w:val="20"/>
            <w:szCs w:val="20"/>
          </w:rPr>
          <w:t>8.1.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rok za prejem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5B521DE3" w14:textId="1FA041C3"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5" w:history="1">
        <w:r w:rsidR="008B45E2" w:rsidRPr="008B45E2">
          <w:rPr>
            <w:rStyle w:val="Hyperlink"/>
            <w:rFonts w:asciiTheme="minorHAnsi" w:hAnsiTheme="minorHAnsi" w:cstheme="minorHAnsi"/>
            <w:noProof/>
            <w:sz w:val="20"/>
            <w:szCs w:val="20"/>
          </w:rPr>
          <w:t>8.2.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čas odpiranja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78517B88" w14:textId="71F6BC19"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6" w:history="1">
        <w:r w:rsidR="008B45E2" w:rsidRPr="008B45E2">
          <w:rPr>
            <w:rStyle w:val="Hyperlink"/>
            <w:rFonts w:asciiTheme="minorHAnsi" w:hAnsiTheme="minorHAnsi" w:cstheme="minorHAnsi"/>
            <w:noProof/>
            <w:sz w:val="20"/>
            <w:szCs w:val="20"/>
          </w:rPr>
          <w:t>8.3.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za dodatna 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68FD0A16" w14:textId="3284124B"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7" w:history="1">
        <w:r w:rsidR="008B45E2" w:rsidRPr="008B45E2">
          <w:rPr>
            <w:rStyle w:val="Hyperlink"/>
            <w:rFonts w:asciiTheme="minorHAnsi" w:hAnsiTheme="minorHAnsi" w:cstheme="minorHAnsi"/>
            <w:noProof/>
            <w:sz w:val="20"/>
            <w:szCs w:val="20"/>
          </w:rPr>
          <w:t>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PRIZNANJE SPOSOBNOSTI IN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4E78ED98" w14:textId="7CE7625F"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8" w:history="1">
        <w:r w:rsidR="008B45E2" w:rsidRPr="008B45E2">
          <w:rPr>
            <w:rStyle w:val="Hyperlink"/>
            <w:rFonts w:asciiTheme="minorHAnsi" w:hAnsiTheme="minorHAnsi" w:cstheme="minorHAnsi"/>
            <w:noProof/>
            <w:sz w:val="20"/>
            <w:szCs w:val="20"/>
          </w:rPr>
          <w:t>9.1.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103FC6E0" w14:textId="2BFA02B7"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39" w:history="1">
        <w:r w:rsidR="008B45E2" w:rsidRPr="008B45E2">
          <w:rPr>
            <w:rStyle w:val="Hyperlink"/>
            <w:rFonts w:asciiTheme="minorHAnsi" w:hAnsiTheme="minorHAnsi" w:cstheme="minorHAnsi"/>
            <w:noProof/>
            <w:sz w:val="20"/>
            <w:szCs w:val="20"/>
          </w:rPr>
          <w:t>9.1.1.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15</w:t>
        </w:r>
        <w:r w:rsidR="008B45E2" w:rsidRPr="008B45E2">
          <w:rPr>
            <w:rFonts w:asciiTheme="minorHAnsi" w:hAnsiTheme="minorHAnsi" w:cstheme="minorHAnsi"/>
            <w:noProof/>
            <w:webHidden/>
            <w:sz w:val="20"/>
            <w:szCs w:val="20"/>
          </w:rPr>
          <w:fldChar w:fldCharType="end"/>
        </w:r>
      </w:hyperlink>
    </w:p>
    <w:p w14:paraId="79BD2D01" w14:textId="38B479BA"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0" w:history="1">
        <w:r w:rsidR="008B45E2" w:rsidRPr="008B45E2">
          <w:rPr>
            <w:rStyle w:val="Hyperlink"/>
            <w:rFonts w:asciiTheme="minorHAnsi" w:hAnsiTheme="minorHAnsi" w:cstheme="minorHAnsi"/>
            <w:noProof/>
            <w:sz w:val="20"/>
            <w:szCs w:val="20"/>
          </w:rPr>
          <w:t>9.1.2.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ne smejo obstajati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697470F4" w14:textId="1ED67E46"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1" w:history="1">
        <w:r w:rsidR="008B45E2" w:rsidRPr="008B45E2">
          <w:rPr>
            <w:rStyle w:val="Hyperlink"/>
            <w:rFonts w:asciiTheme="minorHAnsi" w:hAnsiTheme="minorHAnsi" w:cstheme="minorHAnsi"/>
            <w:noProof/>
            <w:sz w:val="20"/>
            <w:szCs w:val="20"/>
          </w:rPr>
          <w:t>9.1.3.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Popravni mehanizem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331E2891" w14:textId="6F5CFEDD"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2" w:history="1">
        <w:r w:rsidR="008B45E2" w:rsidRPr="008B45E2">
          <w:rPr>
            <w:rStyle w:val="Hyperlink"/>
            <w:rFonts w:asciiTheme="minorHAnsi" w:hAnsiTheme="minorHAnsi" w:cstheme="minorHAnsi"/>
            <w:noProof/>
            <w:sz w:val="20"/>
            <w:szCs w:val="20"/>
          </w:rPr>
          <w:t>9.2.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27071A0B" w14:textId="11973853"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3" w:history="1">
        <w:r w:rsidR="008B45E2" w:rsidRPr="008B45E2">
          <w:rPr>
            <w:rStyle w:val="Hyperlink"/>
            <w:rFonts w:asciiTheme="minorHAnsi" w:hAnsiTheme="minorHAnsi" w:cstheme="minorHAnsi"/>
            <w:noProof/>
            <w:sz w:val="20"/>
            <w:szCs w:val="20"/>
          </w:rPr>
          <w:t>9.2.1.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so določeni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67EE9E4" w14:textId="04C9D0D6"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4" w:history="1">
        <w:r w:rsidR="008B45E2" w:rsidRPr="008B45E2">
          <w:rPr>
            <w:rStyle w:val="Hyperlink"/>
            <w:rFonts w:asciiTheme="minorHAnsi" w:hAnsiTheme="minorHAnsi" w:cstheme="minorHAnsi"/>
            <w:noProof/>
            <w:sz w:val="20"/>
            <w:szCs w:val="20"/>
          </w:rPr>
          <w:t>9.2.2.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Ustreznost za opravljanje poklicne dejavnosti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DDFBE1F" w14:textId="0E198297"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5" w:history="1">
        <w:r w:rsidR="008B45E2" w:rsidRPr="008B45E2">
          <w:rPr>
            <w:rStyle w:val="Hyperlink"/>
            <w:rFonts w:asciiTheme="minorHAnsi" w:hAnsiTheme="minorHAnsi" w:cstheme="minorHAnsi"/>
            <w:noProof/>
            <w:sz w:val="20"/>
            <w:szCs w:val="20"/>
          </w:rPr>
          <w:t>9.2.3.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Tehnična in strokovna sposobnost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20</w:t>
        </w:r>
        <w:r w:rsidR="008B45E2" w:rsidRPr="008B45E2">
          <w:rPr>
            <w:rFonts w:asciiTheme="minorHAnsi" w:hAnsiTheme="minorHAnsi" w:cstheme="minorHAnsi"/>
            <w:noProof/>
            <w:webHidden/>
            <w:sz w:val="20"/>
            <w:szCs w:val="20"/>
          </w:rPr>
          <w:fldChar w:fldCharType="end"/>
        </w:r>
      </w:hyperlink>
    </w:p>
    <w:p w14:paraId="6B8D937C" w14:textId="1245BC95" w:rsidR="008B45E2" w:rsidRPr="008B45E2" w:rsidRDefault="00606C06">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6" w:history="1">
        <w:r w:rsidR="008B45E2" w:rsidRPr="008B45E2">
          <w:rPr>
            <w:rStyle w:val="Hyperlink"/>
            <w:rFonts w:asciiTheme="minorHAnsi" w:hAnsiTheme="minorHAnsi" w:cstheme="minorHAnsi"/>
            <w:noProof/>
            <w:sz w:val="20"/>
            <w:szCs w:val="20"/>
          </w:rPr>
          <w:t>9.2.4.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Druge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315FEF4A" w14:textId="5DC7947E"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7" w:history="1">
        <w:r w:rsidR="008B45E2" w:rsidRPr="008B45E2">
          <w:rPr>
            <w:rStyle w:val="Hyperlink"/>
            <w:rFonts w:asciiTheme="minorHAnsi" w:hAnsiTheme="minorHAnsi" w:cstheme="minorHAnsi"/>
            <w:noProof/>
            <w:sz w:val="20"/>
            <w:szCs w:val="20"/>
          </w:rPr>
          <w:t>10.</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INFORMACIJE ZA UGOTAVLJANJE SPOSOBNOSTI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486BAB72" w14:textId="4C5B7DBC"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8" w:history="1">
        <w:r w:rsidR="008B45E2" w:rsidRPr="008B45E2">
          <w:rPr>
            <w:rStyle w:val="Hyperlink"/>
            <w:rFonts w:asciiTheme="minorHAnsi" w:hAnsiTheme="minorHAnsi" w:cstheme="minorHAnsi"/>
            <w:noProof/>
            <w:sz w:val="20"/>
            <w:szCs w:val="20"/>
          </w:rPr>
          <w:t>10.1.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Informacija o ESPD</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659D0BC7" w14:textId="74D72B70"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9" w:history="1">
        <w:r w:rsidR="008B45E2" w:rsidRPr="008B45E2">
          <w:rPr>
            <w:rStyle w:val="Hyperlink"/>
            <w:rFonts w:asciiTheme="minorHAnsi" w:hAnsiTheme="minorHAnsi" w:cstheme="minorHAnsi"/>
            <w:noProof/>
            <w:sz w:val="20"/>
            <w:szCs w:val="20"/>
          </w:rPr>
          <w:t>10.2.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Preverjanje uradno dostopnih podatkov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54D9C98D" w14:textId="2D88F3BA"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0" w:history="1">
        <w:r w:rsidR="008B45E2" w:rsidRPr="008B45E2">
          <w:rPr>
            <w:rStyle w:val="Hyperlink"/>
            <w:rFonts w:asciiTheme="minorHAnsi" w:hAnsiTheme="minorHAnsi" w:cstheme="minorHAnsi"/>
            <w:noProof/>
            <w:sz w:val="20"/>
            <w:szCs w:val="20"/>
          </w:rPr>
          <w:t>10.3.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Dokazovanje pogojev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42161484" w14:textId="659628EA"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1" w:history="1">
        <w:r w:rsidR="008B45E2" w:rsidRPr="008B45E2">
          <w:rPr>
            <w:rStyle w:val="Hyperlink"/>
            <w:rFonts w:asciiTheme="minorHAnsi" w:hAnsiTheme="minorHAnsi" w:cstheme="minorHAnsi"/>
            <w:noProof/>
            <w:sz w:val="20"/>
            <w:szCs w:val="20"/>
          </w:rPr>
          <w:t>10.4.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Pridobivanje podatkov na druge načine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641DF42D" w14:textId="12E17E44"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2" w:history="1">
        <w:r w:rsidR="008B45E2" w:rsidRPr="008B45E2">
          <w:rPr>
            <w:rStyle w:val="Hyperlink"/>
            <w:rFonts w:asciiTheme="minorHAnsi" w:hAnsiTheme="minorHAnsi" w:cstheme="minorHAnsi"/>
            <w:noProof/>
            <w:sz w:val="20"/>
            <w:szCs w:val="20"/>
          </w:rPr>
          <w:t>10.5.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6C2D5596" w14:textId="137DC4E5"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3" w:history="1">
        <w:r w:rsidR="008B45E2" w:rsidRPr="008B45E2">
          <w:rPr>
            <w:rStyle w:val="Hyperlink"/>
            <w:rFonts w:asciiTheme="minorHAnsi" w:hAnsiTheme="minorHAnsi" w:cstheme="minorHAnsi"/>
            <w:noProof/>
            <w:sz w:val="20"/>
            <w:szCs w:val="20"/>
          </w:rPr>
          <w:t>10.6.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Dopolnjevanje in spreminjane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22394345" w14:textId="3A124265"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4" w:history="1">
        <w:r w:rsidR="008B45E2" w:rsidRPr="008B45E2">
          <w:rPr>
            <w:rStyle w:val="Hyperlink"/>
            <w:rFonts w:asciiTheme="minorHAnsi" w:hAnsiTheme="minorHAnsi" w:cstheme="minorHAnsi"/>
            <w:noProof/>
            <w:sz w:val="20"/>
            <w:szCs w:val="20"/>
          </w:rPr>
          <w:t>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FINANČNA ZAVAROVANJA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9D67793" w14:textId="39E77B99"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5" w:history="1">
        <w:r w:rsidR="008B45E2" w:rsidRPr="008B45E2">
          <w:rPr>
            <w:rStyle w:val="Hyperlink"/>
            <w:rFonts w:asciiTheme="minorHAnsi" w:hAnsiTheme="minorHAnsi" w:cstheme="minorHAnsi"/>
            <w:noProof/>
            <w:sz w:val="20"/>
            <w:szCs w:val="20"/>
          </w:rPr>
          <w:t>11.1.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dobro izvedbo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3B5FD26" w14:textId="78AA24E6"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6" w:history="1">
        <w:r w:rsidR="008B45E2" w:rsidRPr="008B45E2">
          <w:rPr>
            <w:rStyle w:val="Hyperlink"/>
            <w:rFonts w:asciiTheme="minorHAnsi" w:hAnsiTheme="minorHAnsi" w:cstheme="minorHAnsi"/>
            <w:noProof/>
            <w:sz w:val="20"/>
            <w:szCs w:val="20"/>
          </w:rPr>
          <w:t>11.2.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odpravo napak v garancijskem roku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27</w:t>
        </w:r>
        <w:r w:rsidR="008B45E2" w:rsidRPr="008B45E2">
          <w:rPr>
            <w:rFonts w:asciiTheme="minorHAnsi" w:hAnsiTheme="minorHAnsi" w:cstheme="minorHAnsi"/>
            <w:noProof/>
            <w:webHidden/>
            <w:sz w:val="20"/>
            <w:szCs w:val="20"/>
          </w:rPr>
          <w:fldChar w:fldCharType="end"/>
        </w:r>
      </w:hyperlink>
    </w:p>
    <w:p w14:paraId="77BD5DDD" w14:textId="181E7BB2"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7" w:history="1">
        <w:r w:rsidR="008B45E2" w:rsidRPr="008B45E2">
          <w:rPr>
            <w:rStyle w:val="Hyperlink"/>
            <w:rFonts w:asciiTheme="minorHAnsi" w:hAnsiTheme="minorHAnsi" w:cstheme="minorHAnsi"/>
            <w:noProof/>
            <w:sz w:val="20"/>
            <w:szCs w:val="20"/>
          </w:rPr>
          <w:t>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CENA IN PLAČILNI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36C6D6EE" w14:textId="44A313E2"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8" w:history="1">
        <w:r w:rsidR="008B45E2" w:rsidRPr="008B45E2">
          <w:rPr>
            <w:rStyle w:val="Hyperlink"/>
            <w:rFonts w:asciiTheme="minorHAnsi" w:hAnsiTheme="minorHAnsi" w:cstheme="minorHAnsi"/>
            <w:noProof/>
            <w:sz w:val="20"/>
            <w:szCs w:val="20"/>
          </w:rPr>
          <w:t>12.1.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Ponudbena cena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053034D1" w14:textId="3511F059"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9" w:history="1">
        <w:r w:rsidR="008B45E2" w:rsidRPr="008B45E2">
          <w:rPr>
            <w:rStyle w:val="Hyperlink"/>
            <w:rFonts w:asciiTheme="minorHAnsi" w:hAnsiTheme="minorHAnsi" w:cstheme="minorHAnsi"/>
            <w:noProof/>
            <w:sz w:val="20"/>
            <w:szCs w:val="20"/>
          </w:rPr>
          <w:t>13.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MERILA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2566ECED" w14:textId="63FCDEDF"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0" w:history="1">
        <w:r w:rsidR="008B45E2" w:rsidRPr="008B45E2">
          <w:rPr>
            <w:rStyle w:val="Hyperlink"/>
            <w:rFonts w:asciiTheme="minorHAnsi" w:hAnsiTheme="minorHAnsi" w:cstheme="minorHAnsi"/>
            <w:noProof/>
            <w:sz w:val="20"/>
            <w:szCs w:val="20"/>
          </w:rPr>
          <w:t>13.1.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Določitev meril</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789C0002" w14:textId="4822993B"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1" w:history="1">
        <w:r w:rsidR="008B45E2" w:rsidRPr="008B45E2">
          <w:rPr>
            <w:rStyle w:val="Hyperlink"/>
            <w:rFonts w:asciiTheme="minorHAnsi" w:hAnsiTheme="minorHAnsi" w:cstheme="minorHAnsi"/>
            <w:noProof/>
            <w:sz w:val="20"/>
            <w:szCs w:val="20"/>
          </w:rPr>
          <w:t>14.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13B94A9C" w14:textId="2BDFADD9"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2" w:history="1">
        <w:r w:rsidR="008B45E2" w:rsidRPr="008B45E2">
          <w:rPr>
            <w:rStyle w:val="Hyperlink"/>
            <w:rFonts w:asciiTheme="minorHAnsi" w:hAnsiTheme="minorHAnsi" w:cstheme="minorHAnsi"/>
            <w:noProof/>
            <w:sz w:val="20"/>
            <w:szCs w:val="20"/>
          </w:rPr>
          <w:t>14.1.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Sestavni del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31</w:t>
        </w:r>
        <w:r w:rsidR="008B45E2" w:rsidRPr="008B45E2">
          <w:rPr>
            <w:rFonts w:asciiTheme="minorHAnsi" w:hAnsiTheme="minorHAnsi" w:cstheme="minorHAnsi"/>
            <w:noProof/>
            <w:webHidden/>
            <w:sz w:val="20"/>
            <w:szCs w:val="20"/>
          </w:rPr>
          <w:fldChar w:fldCharType="end"/>
        </w:r>
      </w:hyperlink>
    </w:p>
    <w:p w14:paraId="466FFC24" w14:textId="2292DFBD"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3" w:history="1">
        <w:r w:rsidR="008B45E2" w:rsidRPr="008B45E2">
          <w:rPr>
            <w:rStyle w:val="Hyperlink"/>
            <w:rFonts w:asciiTheme="minorHAnsi" w:hAnsiTheme="minorHAnsi" w:cstheme="minorHAnsi"/>
            <w:noProof/>
            <w:sz w:val="20"/>
            <w:szCs w:val="20"/>
          </w:rPr>
          <w:t>14.2.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Veljavnost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34</w:t>
        </w:r>
        <w:r w:rsidR="008B45E2" w:rsidRPr="008B45E2">
          <w:rPr>
            <w:rFonts w:asciiTheme="minorHAnsi" w:hAnsiTheme="minorHAnsi" w:cstheme="minorHAnsi"/>
            <w:noProof/>
            <w:webHidden/>
            <w:sz w:val="20"/>
            <w:szCs w:val="20"/>
          </w:rPr>
          <w:fldChar w:fldCharType="end"/>
        </w:r>
      </w:hyperlink>
    </w:p>
    <w:p w14:paraId="5128D721" w14:textId="1893F76B"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4" w:history="1">
        <w:r w:rsidR="008B45E2" w:rsidRPr="008B45E2">
          <w:rPr>
            <w:rStyle w:val="Hyperlink"/>
            <w:rFonts w:asciiTheme="minorHAnsi" w:hAnsiTheme="minorHAnsi" w:cstheme="minorHAnsi"/>
            <w:noProof/>
            <w:sz w:val="20"/>
            <w:szCs w:val="20"/>
          </w:rPr>
          <w:t>14.3.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Podpis ponudbene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26D1F5F7" w14:textId="2E5DA2FC"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5" w:history="1">
        <w:r w:rsidR="008B45E2" w:rsidRPr="008B45E2">
          <w:rPr>
            <w:rStyle w:val="Hyperlink"/>
            <w:rFonts w:asciiTheme="minorHAnsi" w:hAnsiTheme="minorHAnsi" w:cstheme="minorHAnsi"/>
            <w:noProof/>
            <w:sz w:val="20"/>
            <w:szCs w:val="20"/>
          </w:rPr>
          <w:t>15.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ZAUPNOST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5FD5CA90" w14:textId="5F282DD7"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6" w:history="1">
        <w:r w:rsidR="008B45E2" w:rsidRPr="008B45E2">
          <w:rPr>
            <w:rStyle w:val="Hyperlink"/>
            <w:rFonts w:asciiTheme="minorHAnsi" w:hAnsiTheme="minorHAnsi" w:cstheme="minorHAnsi"/>
            <w:noProof/>
            <w:sz w:val="20"/>
            <w:szCs w:val="20"/>
          </w:rPr>
          <w:t>16.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ZAKLJUČEK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7C8DB3E" w14:textId="33B0984C"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7" w:history="1">
        <w:r w:rsidR="008B45E2" w:rsidRPr="008B45E2">
          <w:rPr>
            <w:rStyle w:val="Hyperlink"/>
            <w:rFonts w:asciiTheme="minorHAnsi" w:hAnsiTheme="minorHAnsi" w:cstheme="minorHAnsi"/>
            <w:noProof/>
            <w:sz w:val="20"/>
            <w:szCs w:val="20"/>
          </w:rPr>
          <w:t>16.1.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Ustavitev postopka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5F8FA6B3" w14:textId="713D2813"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8" w:history="1">
        <w:r w:rsidR="008B45E2" w:rsidRPr="008B45E2">
          <w:rPr>
            <w:rStyle w:val="Hyperlink"/>
            <w:rFonts w:asciiTheme="minorHAnsi" w:hAnsiTheme="minorHAnsi" w:cstheme="minorHAnsi"/>
            <w:noProof/>
            <w:sz w:val="20"/>
            <w:szCs w:val="20"/>
          </w:rPr>
          <w:t>16.2.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Odločitev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4FAFE51" w14:textId="3BE36866"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9" w:history="1">
        <w:r w:rsidR="008B45E2" w:rsidRPr="008B45E2">
          <w:rPr>
            <w:rStyle w:val="Hyperlink"/>
            <w:rFonts w:asciiTheme="minorHAnsi" w:hAnsiTheme="minorHAnsi" w:cstheme="minorHAnsi"/>
            <w:noProof/>
            <w:sz w:val="20"/>
            <w:szCs w:val="20"/>
          </w:rPr>
          <w:t>16.3.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Zavrnitev vseh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4BFB225F" w14:textId="77EBCC78"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0" w:history="1">
        <w:r w:rsidR="008B45E2" w:rsidRPr="008B45E2">
          <w:rPr>
            <w:rStyle w:val="Hyperlink"/>
            <w:rFonts w:asciiTheme="minorHAnsi" w:hAnsiTheme="minorHAnsi" w:cstheme="minorHAnsi"/>
            <w:noProof/>
            <w:sz w:val="20"/>
            <w:szCs w:val="20"/>
          </w:rPr>
          <w:t>16.4.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Sprememba odločitve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7C627225" w14:textId="71564526"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1" w:history="1">
        <w:r w:rsidR="008B45E2" w:rsidRPr="008B45E2">
          <w:rPr>
            <w:rStyle w:val="Hyperlink"/>
            <w:rFonts w:asciiTheme="minorHAnsi" w:hAnsiTheme="minorHAnsi" w:cstheme="minorHAnsi"/>
            <w:noProof/>
            <w:sz w:val="20"/>
            <w:szCs w:val="20"/>
          </w:rPr>
          <w:t>16.5.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Pravnomočnost odločitve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67C1FB43" w14:textId="3351FD88" w:rsidR="008B45E2" w:rsidRPr="008B45E2" w:rsidRDefault="00606C06">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2" w:history="1">
        <w:r w:rsidR="008B45E2" w:rsidRPr="008B45E2">
          <w:rPr>
            <w:rStyle w:val="Hyperlink"/>
            <w:rFonts w:asciiTheme="minorHAnsi" w:hAnsiTheme="minorHAnsi" w:cstheme="minorHAnsi"/>
            <w:noProof/>
            <w:sz w:val="20"/>
            <w:szCs w:val="20"/>
          </w:rPr>
          <w:t>16.6.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Odstop od izvedbe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17D12311" w14:textId="26AAC885"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3" w:history="1">
        <w:r w:rsidR="008B45E2" w:rsidRPr="008B45E2">
          <w:rPr>
            <w:rStyle w:val="Hyperlink"/>
            <w:rFonts w:asciiTheme="minorHAnsi" w:hAnsiTheme="minorHAnsi" w:cstheme="minorHAnsi"/>
            <w:noProof/>
            <w:sz w:val="20"/>
            <w:szCs w:val="20"/>
          </w:rPr>
          <w:t>17.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SKLENITEV POGODBE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4D3B01F7" w14:textId="10A7E7C7"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4" w:history="1">
        <w:r w:rsidR="008B45E2" w:rsidRPr="008B45E2">
          <w:rPr>
            <w:rStyle w:val="Hyperlink"/>
            <w:rFonts w:asciiTheme="minorHAnsi" w:hAnsiTheme="minorHAnsi" w:cstheme="minorHAnsi"/>
            <w:noProof/>
            <w:sz w:val="20"/>
            <w:szCs w:val="20"/>
          </w:rPr>
          <w:t>18.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 VARSTVO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6BC742CF" w14:textId="3195C02F" w:rsidR="008B45E2" w:rsidRPr="008B45E2" w:rsidRDefault="00606C06">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5" w:history="1">
        <w:r w:rsidR="008B45E2" w:rsidRPr="008B45E2">
          <w:rPr>
            <w:rStyle w:val="Hyperlink"/>
            <w:rFonts w:asciiTheme="minorHAnsi" w:hAnsiTheme="minorHAnsi" w:cstheme="minorHAnsi"/>
            <w:noProof/>
            <w:sz w:val="20"/>
            <w:szCs w:val="20"/>
          </w:rPr>
          <w:t>19.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PROTIKORUPCIJSKO OBVESTILO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38</w:t>
        </w:r>
        <w:r w:rsidR="008B45E2" w:rsidRPr="008B45E2">
          <w:rPr>
            <w:rFonts w:asciiTheme="minorHAnsi" w:hAnsiTheme="minorHAnsi" w:cstheme="minorHAnsi"/>
            <w:noProof/>
            <w:webHidden/>
            <w:sz w:val="20"/>
            <w:szCs w:val="20"/>
          </w:rPr>
          <w:fldChar w:fldCharType="end"/>
        </w:r>
      </w:hyperlink>
    </w:p>
    <w:p w14:paraId="565AF67C" w14:textId="231A5F4C"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76" w:history="1">
        <w:r w:rsidR="008B45E2" w:rsidRPr="008B45E2">
          <w:rPr>
            <w:rStyle w:val="Hyperlink"/>
            <w:rFonts w:asciiTheme="minorHAnsi" w:hAnsiTheme="minorHAnsi" w:cstheme="minorHAnsi"/>
            <w:sz w:val="20"/>
            <w:szCs w:val="20"/>
          </w:rPr>
          <w:t>OBRAZEC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40</w:t>
        </w:r>
        <w:r w:rsidR="008B45E2" w:rsidRPr="008B45E2">
          <w:rPr>
            <w:rFonts w:asciiTheme="minorHAnsi" w:hAnsiTheme="minorHAnsi" w:cstheme="minorHAnsi"/>
            <w:webHidden/>
            <w:sz w:val="20"/>
            <w:szCs w:val="20"/>
          </w:rPr>
          <w:fldChar w:fldCharType="end"/>
        </w:r>
      </w:hyperlink>
    </w:p>
    <w:p w14:paraId="7AAED37A" w14:textId="17422E44"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77" w:history="1">
        <w:r w:rsidR="008B45E2" w:rsidRPr="008B45E2">
          <w:rPr>
            <w:rStyle w:val="Hyperlink"/>
            <w:rFonts w:asciiTheme="minorHAnsi" w:hAnsiTheme="minorHAnsi" w:cstheme="minorHAnsi"/>
            <w:sz w:val="20"/>
            <w:szCs w:val="20"/>
          </w:rPr>
          <w:t>TEHNIČNE ZAHTEVE PONUJENEGA BLAGA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43</w:t>
        </w:r>
        <w:r w:rsidR="008B45E2" w:rsidRPr="008B45E2">
          <w:rPr>
            <w:rFonts w:asciiTheme="minorHAnsi" w:hAnsiTheme="minorHAnsi" w:cstheme="minorHAnsi"/>
            <w:webHidden/>
            <w:sz w:val="20"/>
            <w:szCs w:val="20"/>
          </w:rPr>
          <w:fldChar w:fldCharType="end"/>
        </w:r>
      </w:hyperlink>
    </w:p>
    <w:p w14:paraId="1FF3E6C2" w14:textId="5533C132"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78" w:history="1">
        <w:r w:rsidR="008B45E2" w:rsidRPr="008B45E2">
          <w:rPr>
            <w:rStyle w:val="Hyperlink"/>
            <w:rFonts w:asciiTheme="minorHAnsi" w:hAnsiTheme="minorHAnsi" w:cstheme="minorHAnsi"/>
            <w:sz w:val="20"/>
            <w:szCs w:val="20"/>
          </w:rPr>
          <w:t>TEHNIČNA DOKUMENTACIJA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44</w:t>
        </w:r>
        <w:r w:rsidR="008B45E2" w:rsidRPr="008B45E2">
          <w:rPr>
            <w:rFonts w:asciiTheme="minorHAnsi" w:hAnsiTheme="minorHAnsi" w:cstheme="minorHAnsi"/>
            <w:webHidden/>
            <w:sz w:val="20"/>
            <w:szCs w:val="20"/>
          </w:rPr>
          <w:fldChar w:fldCharType="end"/>
        </w:r>
      </w:hyperlink>
    </w:p>
    <w:p w14:paraId="6AE868A1" w14:textId="012C80D0"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79" w:history="1">
        <w:r w:rsidR="008B45E2" w:rsidRPr="008B45E2">
          <w:rPr>
            <w:rStyle w:val="Hyperlink"/>
            <w:rFonts w:asciiTheme="minorHAnsi" w:hAnsiTheme="minorHAnsi" w:cstheme="minorHAnsi"/>
            <w:sz w:val="20"/>
            <w:szCs w:val="20"/>
          </w:rPr>
          <w:t>PRILOGA št.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7102E59E" w14:textId="7AF8EA9C"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0" w:history="1">
        <w:r w:rsidR="008B45E2" w:rsidRPr="008B45E2">
          <w:rPr>
            <w:rStyle w:val="Hyperlink"/>
            <w:rFonts w:asciiTheme="minorHAnsi" w:hAnsiTheme="minorHAnsi" w:cstheme="minorHAnsi"/>
            <w:sz w:val="20"/>
            <w:szCs w:val="20"/>
          </w:rPr>
          <w:t>PODATKI O PONUDNIKU IN DRUGIH GOSPODARSKIH SUBJEKTIH</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172FC56D" w14:textId="69BED97C"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1" w:history="1">
        <w:r w:rsidR="008B45E2" w:rsidRPr="008B45E2">
          <w:rPr>
            <w:rStyle w:val="Hyperlink"/>
            <w:rFonts w:asciiTheme="minorHAnsi" w:hAnsiTheme="minorHAnsi" w:cstheme="minorHAnsi"/>
            <w:sz w:val="20"/>
            <w:szCs w:val="20"/>
          </w:rPr>
          <w:t>PRILOGA št.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1EB5B726" w14:textId="31D2B88A"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2" w:history="1">
        <w:r w:rsidR="008B45E2" w:rsidRPr="008B45E2">
          <w:rPr>
            <w:rStyle w:val="Hyperlink"/>
            <w:rFonts w:asciiTheme="minorHAnsi" w:hAnsiTheme="minorHAnsi" w:cstheme="minorHAnsi"/>
            <w:sz w:val="20"/>
            <w:szCs w:val="20"/>
          </w:rPr>
          <w:t>IZJAVA PONUDNIKA O UDELEŽBI PODIZVAJALCEV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3C3FEA65" w14:textId="2EC3F0D1"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3" w:history="1">
        <w:r w:rsidR="008B45E2" w:rsidRPr="008B45E2">
          <w:rPr>
            <w:rStyle w:val="Hyperlink"/>
            <w:rFonts w:asciiTheme="minorHAnsi" w:hAnsiTheme="minorHAnsi" w:cstheme="minorHAnsi"/>
            <w:sz w:val="20"/>
            <w:szCs w:val="20"/>
          </w:rPr>
          <w:t>PRILOGA št.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7B100A5E" w14:textId="37E82574"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4" w:history="1">
        <w:r w:rsidR="008B45E2" w:rsidRPr="008B45E2">
          <w:rPr>
            <w:rStyle w:val="Hyperlink"/>
            <w:rFonts w:asciiTheme="minorHAnsi" w:hAnsiTheme="minorHAnsi" w:cstheme="minorHAnsi"/>
            <w:sz w:val="20"/>
            <w:szCs w:val="20"/>
          </w:rPr>
          <w:t>IZJAVA PODIZVAJALCA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316AA4A5" w14:textId="3B982724"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5" w:history="1">
        <w:r w:rsidR="008B45E2" w:rsidRPr="008B45E2">
          <w:rPr>
            <w:rStyle w:val="Hyperlink"/>
            <w:rFonts w:asciiTheme="minorHAnsi" w:hAnsiTheme="minorHAnsi" w:cstheme="minorHAnsi"/>
            <w:sz w:val="20"/>
            <w:szCs w:val="20"/>
          </w:rPr>
          <w:t>ESPD OBRAZEC</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50</w:t>
        </w:r>
        <w:r w:rsidR="008B45E2" w:rsidRPr="008B45E2">
          <w:rPr>
            <w:rFonts w:asciiTheme="minorHAnsi" w:hAnsiTheme="minorHAnsi" w:cstheme="minorHAnsi"/>
            <w:webHidden/>
            <w:sz w:val="20"/>
            <w:szCs w:val="20"/>
          </w:rPr>
          <w:fldChar w:fldCharType="end"/>
        </w:r>
      </w:hyperlink>
    </w:p>
    <w:p w14:paraId="633B2861" w14:textId="046EA156"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6" w:history="1">
        <w:r w:rsidR="008B45E2" w:rsidRPr="008B45E2">
          <w:rPr>
            <w:rStyle w:val="Hyperlink"/>
            <w:rFonts w:asciiTheme="minorHAnsi" w:hAnsiTheme="minorHAnsi" w:cstheme="minorHAnsi"/>
            <w:sz w:val="20"/>
            <w:szCs w:val="20"/>
          </w:rPr>
          <w:t>PRILOGA št.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6F88F44A" w14:textId="3492849A"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7" w:history="1">
        <w:r w:rsidR="008B45E2" w:rsidRPr="008B45E2">
          <w:rPr>
            <w:rStyle w:val="Hyperlink"/>
            <w:rFonts w:asciiTheme="minorHAnsi" w:hAnsiTheme="minorHAnsi" w:cstheme="minorHAnsi"/>
            <w:sz w:val="20"/>
            <w:szCs w:val="20"/>
          </w:rPr>
          <w:t>SOGLASJE ZA PRIDOBITEV PODATKOV IZ KAZENSKE EVIDENCE – PRAVNA OSEBA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7410C007" w14:textId="1C30B440"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8" w:history="1">
        <w:r w:rsidR="008B45E2" w:rsidRPr="008B45E2">
          <w:rPr>
            <w:rStyle w:val="Hyperlink"/>
            <w:rFonts w:asciiTheme="minorHAnsi" w:hAnsiTheme="minorHAnsi" w:cstheme="minorHAnsi"/>
            <w:sz w:val="20"/>
            <w:szCs w:val="20"/>
          </w:rPr>
          <w:t>PRILOGA št. 6</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1A3C434" w14:textId="3B989F2A"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89" w:history="1">
        <w:r w:rsidR="008B45E2" w:rsidRPr="008B45E2">
          <w:rPr>
            <w:rStyle w:val="Hyperlink"/>
            <w:rFonts w:asciiTheme="minorHAnsi" w:hAnsiTheme="minorHAnsi" w:cstheme="minorHAnsi"/>
            <w:sz w:val="20"/>
            <w:szCs w:val="20"/>
          </w:rPr>
          <w:t>SOGLASJE ZA PRIDOBITEV PODATKOV IZ KAZENSKE EVIDENCE – FIZIČNE OSEBE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2AADBE0" w14:textId="6753A8C2"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0" w:history="1">
        <w:r w:rsidR="008B45E2" w:rsidRPr="008B45E2">
          <w:rPr>
            <w:rStyle w:val="Hyperlink"/>
            <w:rFonts w:asciiTheme="minorHAnsi" w:hAnsiTheme="minorHAnsi" w:cstheme="minorHAnsi"/>
            <w:sz w:val="20"/>
            <w:szCs w:val="20"/>
          </w:rPr>
          <w:t>PRILOGA št. 7</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2FC20A2D" w14:textId="7613714F"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1" w:history="1">
        <w:r w:rsidR="008B45E2" w:rsidRPr="008B45E2">
          <w:rPr>
            <w:rStyle w:val="Hyperlink"/>
            <w:rFonts w:asciiTheme="minorHAnsi" w:hAnsiTheme="minorHAnsi" w:cstheme="minorHAnsi"/>
            <w:iCs/>
            <w:sz w:val="20"/>
            <w:szCs w:val="20"/>
          </w:rPr>
          <w:t>SEZNAM REFERENČNIH POSLOV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420D261B" w14:textId="7B867DA8"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2" w:history="1">
        <w:r w:rsidR="008B45E2" w:rsidRPr="008B45E2">
          <w:rPr>
            <w:rStyle w:val="Hyperlink"/>
            <w:rFonts w:asciiTheme="minorHAnsi" w:hAnsiTheme="minorHAnsi" w:cstheme="minorHAnsi"/>
            <w:sz w:val="20"/>
            <w:szCs w:val="20"/>
          </w:rPr>
          <w:t>PRILOGA št. 8</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0D7BB7C6" w14:textId="4A8C7F17"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3" w:history="1">
        <w:r w:rsidR="008B45E2" w:rsidRPr="008B45E2">
          <w:rPr>
            <w:rStyle w:val="Hyperlink"/>
            <w:rFonts w:asciiTheme="minorHAnsi" w:hAnsiTheme="minorHAnsi" w:cstheme="minorHAnsi"/>
            <w:sz w:val="20"/>
            <w:szCs w:val="20"/>
          </w:rPr>
          <w:t>POTRDILO O DOBRO OPRAVLJENEM DELU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5E45D1DD" w14:textId="34D45D66"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4"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3790E832" w14:textId="275FD5A4"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5" w:history="1">
        <w:r w:rsidR="008B45E2" w:rsidRPr="008B45E2">
          <w:rPr>
            <w:rStyle w:val="Hyperlink"/>
            <w:rFonts w:asciiTheme="minorHAnsi" w:hAnsiTheme="minorHAnsi" w:cstheme="minorHAnsi"/>
            <w:sz w:val="20"/>
            <w:szCs w:val="20"/>
          </w:rPr>
          <w:t>IZJAVA PONUDNIKA V ZVEZI Z IZPOLNJEVANJEM NAROČNIKOVIH ZAHTEV (ZA SKLOP 4 IN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4D28A8FE" w14:textId="0BE1F93D"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6"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2BE80884" w14:textId="0C75BE76"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7" w:history="1">
        <w:r w:rsidR="008B45E2" w:rsidRPr="008B45E2">
          <w:rPr>
            <w:rStyle w:val="Hyperlink"/>
            <w:rFonts w:asciiTheme="minorHAnsi" w:hAnsiTheme="minorHAnsi" w:cstheme="minorHAnsi"/>
            <w:sz w:val="20"/>
            <w:szCs w:val="20"/>
          </w:rPr>
          <w:t>IZJAVA PONUDNIKA V ZVEZI Z IZPOLNJEVANJEM NAROČNIKOVIH ZAHTEV (ZA SKLOP 1, 2 IN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7F9B8D89" w14:textId="33FE6976"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8" w:history="1">
        <w:r w:rsidR="008B45E2" w:rsidRPr="008B45E2">
          <w:rPr>
            <w:rStyle w:val="Hyperlink"/>
            <w:rFonts w:asciiTheme="minorHAnsi" w:hAnsiTheme="minorHAnsi" w:cstheme="minorHAnsi"/>
            <w:sz w:val="20"/>
            <w:szCs w:val="20"/>
          </w:rPr>
          <w:t>PRILOGA št. 10</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0D91BBF4" w14:textId="52690590"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399" w:history="1">
        <w:r w:rsidR="008B45E2" w:rsidRPr="008B45E2">
          <w:rPr>
            <w:rStyle w:val="Hyperlink"/>
            <w:rFonts w:asciiTheme="minorHAnsi" w:hAnsiTheme="minorHAnsi" w:cstheme="minorHAnsi"/>
            <w:sz w:val="20"/>
            <w:szCs w:val="20"/>
          </w:rPr>
          <w:t>SEZNAM PRIGLAŠENEGA KADRA S SEZNAMOM REFERENČNIH POSLOV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2AE44ACC" w14:textId="121BBF66"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0" w:history="1">
        <w:r w:rsidR="008B45E2" w:rsidRPr="008B45E2">
          <w:rPr>
            <w:rStyle w:val="Hyperlink"/>
            <w:rFonts w:asciiTheme="minorHAnsi" w:hAnsiTheme="minorHAnsi" w:cstheme="minorHAnsi"/>
            <w:sz w:val="20"/>
            <w:szCs w:val="20"/>
          </w:rPr>
          <w:t>PRILOGA št. 11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13162EB5" w14:textId="38AF7E21"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1" w:history="1">
        <w:r w:rsidR="008B45E2" w:rsidRPr="008B45E2">
          <w:rPr>
            <w:rStyle w:val="Hyperlink"/>
            <w:rFonts w:asciiTheme="minorHAnsi" w:hAnsiTheme="minorHAnsi" w:cstheme="minorHAnsi"/>
            <w:sz w:val="20"/>
            <w:szCs w:val="20"/>
          </w:rPr>
          <w:t>POTRDILO O DOBRO OPRAVLJENEM DELU KADRA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550A8AE1" w14:textId="2A7DB0C1"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2" w:history="1">
        <w:r w:rsidR="008B45E2" w:rsidRPr="008B45E2">
          <w:rPr>
            <w:rStyle w:val="Hyperlink"/>
            <w:rFonts w:asciiTheme="minorHAnsi" w:hAnsiTheme="minorHAnsi" w:cstheme="minorHAnsi"/>
            <w:sz w:val="20"/>
            <w:szCs w:val="20"/>
          </w:rPr>
          <w:t>PRILOGA št. 12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107EAB43" w14:textId="1DE50F21"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3" w:history="1">
        <w:r w:rsidR="008B45E2" w:rsidRPr="008B45E2">
          <w:rPr>
            <w:rStyle w:val="Hyperlink"/>
            <w:rFonts w:asciiTheme="minorHAnsi" w:hAnsiTheme="minorHAnsi" w:cstheme="minorHAnsi"/>
            <w:sz w:val="20"/>
            <w:szCs w:val="20"/>
          </w:rPr>
          <w:t>IZJAVA PONUDNIKA O PREDLOŽITVI FINANČEGA ZAVAROVANJA ZA DOBRO IZVEDBO</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667CF4CA" w14:textId="2429D87C"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4" w:history="1">
        <w:r w:rsidR="008B45E2" w:rsidRPr="008B45E2">
          <w:rPr>
            <w:rStyle w:val="Hyperlink"/>
            <w:rFonts w:asciiTheme="minorHAnsi" w:hAnsiTheme="minorHAnsi" w:cstheme="minorHAnsi"/>
            <w:sz w:val="20"/>
            <w:szCs w:val="20"/>
          </w:rPr>
          <w:t>PRILOGA št. 13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62C7E636" w14:textId="6A026357"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5" w:history="1">
        <w:r w:rsidR="008B45E2" w:rsidRPr="008B45E2">
          <w:rPr>
            <w:rStyle w:val="Hyperlink"/>
            <w:rFonts w:asciiTheme="minorHAnsi" w:hAnsiTheme="minorHAnsi" w:cstheme="minorHAnsi"/>
            <w:sz w:val="20"/>
            <w:szCs w:val="20"/>
          </w:rPr>
          <w:t>IZJAVA PONUDNIKA O PREDLOŽITVI FINANČNEGA ZAVAROVANJA ZA ODPRAVO NAPAK</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29D796FC" w14:textId="5BF316C8"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6"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4EC81491" w14:textId="5A8FF26E"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7" w:history="1">
        <w:r w:rsidR="008B45E2" w:rsidRPr="008B45E2">
          <w:rPr>
            <w:rStyle w:val="Hyperlink"/>
            <w:rFonts w:asciiTheme="minorHAnsi" w:hAnsiTheme="minorHAnsi" w:cstheme="minorHAnsi"/>
            <w:sz w:val="20"/>
            <w:szCs w:val="20"/>
          </w:rPr>
          <w:t>VZOREC POGODBE (ZA SKLOP 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6CC9E267" w14:textId="1A8E8315"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8"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17FF808F" w14:textId="1371A5C7"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09" w:history="1">
        <w:r w:rsidR="008B45E2" w:rsidRPr="008B45E2">
          <w:rPr>
            <w:rStyle w:val="Hyperlink"/>
            <w:rFonts w:asciiTheme="minorHAnsi" w:hAnsiTheme="minorHAnsi" w:cstheme="minorHAnsi"/>
            <w:sz w:val="20"/>
            <w:szCs w:val="20"/>
          </w:rPr>
          <w:t>VZOREC POGODBE (ZA SKLOP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3FF39A3B" w14:textId="67E9A0F5"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0"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7F70B0AE" w14:textId="27AFB7F1"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1" w:history="1">
        <w:r w:rsidR="008B45E2" w:rsidRPr="008B45E2">
          <w:rPr>
            <w:rStyle w:val="Hyperlink"/>
            <w:rFonts w:asciiTheme="minorHAnsi" w:hAnsiTheme="minorHAnsi" w:cstheme="minorHAnsi"/>
            <w:sz w:val="20"/>
            <w:szCs w:val="20"/>
          </w:rPr>
          <w:t>VZOREC POGODBE (ZA SKLOP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21370EF4" w14:textId="3A28CDB0"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2"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58457756" w14:textId="033901EB"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3" w:history="1">
        <w:r w:rsidR="008B45E2" w:rsidRPr="008B45E2">
          <w:rPr>
            <w:rStyle w:val="Hyperlink"/>
            <w:rFonts w:asciiTheme="minorHAnsi" w:hAnsiTheme="minorHAnsi" w:cstheme="minorHAnsi"/>
            <w:sz w:val="20"/>
            <w:szCs w:val="20"/>
          </w:rPr>
          <w:t>VZOREC POGODBE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7C001021" w14:textId="6181F54B"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4"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2977C5CA" w14:textId="725208BC" w:rsidR="008B45E2" w:rsidRPr="008B45E2" w:rsidRDefault="00606C06">
      <w:pPr>
        <w:pStyle w:val="TOC2"/>
        <w:rPr>
          <w:rFonts w:asciiTheme="minorHAnsi" w:eastAsiaTheme="minorEastAsia" w:hAnsiTheme="minorHAnsi" w:cstheme="minorHAnsi"/>
          <w:b w:val="0"/>
          <w:bCs w:val="0"/>
          <w:smallCaps w:val="0"/>
          <w:color w:val="auto"/>
          <w:spacing w:val="0"/>
          <w:sz w:val="20"/>
          <w:szCs w:val="20"/>
          <w:lang w:eastAsia="sl-SI"/>
        </w:rPr>
      </w:pPr>
      <w:hyperlink w:anchor="_Toc100836415" w:history="1">
        <w:r w:rsidR="008B45E2" w:rsidRPr="008B45E2">
          <w:rPr>
            <w:rStyle w:val="Hyperlink"/>
            <w:rFonts w:asciiTheme="minorHAnsi" w:hAnsiTheme="minorHAnsi" w:cstheme="minorHAnsi"/>
            <w:sz w:val="20"/>
            <w:szCs w:val="20"/>
          </w:rPr>
          <w:t>VZOREC POGODBE (ZA SKLOP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36E675C5" w14:textId="72EB9D56" w:rsidR="00C13FEA" w:rsidRPr="0084595C" w:rsidRDefault="00155DD7" w:rsidP="002667C6">
      <w:pPr>
        <w:spacing w:after="0"/>
        <w:rPr>
          <w:rFonts w:asciiTheme="minorHAnsi" w:hAnsiTheme="minorHAnsi" w:cstheme="minorHAnsi"/>
          <w:sz w:val="20"/>
          <w:szCs w:val="20"/>
        </w:rPr>
        <w:sectPr w:rsidR="00C13FEA" w:rsidRPr="0084595C"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84595C">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836313"/>
      <w:r w:rsidRPr="00E3554D">
        <w:rPr>
          <w:sz w:val="22"/>
          <w:szCs w:val="22"/>
        </w:rPr>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CB32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F208C" w:rsidRPr="003F208C">
        <w:rPr>
          <w:rFonts w:ascii="Arial" w:hAnsi="Arial" w:cs="Arial"/>
          <w:bCs/>
        </w:rPr>
        <w:t>Aparature za gojenje živih organizmov v kontroliranih pogojih</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836314"/>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836315"/>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836316"/>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836317"/>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836318"/>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836319"/>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240AA0B9"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5</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2E0B1BA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1,</w:t>
      </w:r>
      <w:r w:rsidRPr="00E51A34">
        <w:rPr>
          <w:rFonts w:ascii="Arial" w:hAnsi="Arial" w:cs="Arial"/>
          <w:b/>
          <w:bCs/>
          <w:u w:val="single"/>
          <w:lang w:eastAsia="zh-CN"/>
        </w:rPr>
        <w:t xml:space="preserve"> </w:t>
      </w:r>
      <w:r w:rsidR="00E51A34" w:rsidRPr="00E51A34">
        <w:rPr>
          <w:rFonts w:ascii="Arial" w:hAnsi="Arial" w:cs="Arial"/>
          <w:b/>
          <w:bCs/>
          <w:u w:val="single"/>
          <w:lang w:eastAsia="zh-CN"/>
        </w:rPr>
        <w:t>2</w:t>
      </w:r>
      <w:r w:rsidR="00E51A34">
        <w:rPr>
          <w:rFonts w:ascii="Arial" w:hAnsi="Arial" w:cs="Arial"/>
          <w:b/>
          <w:bCs/>
          <w:u w:val="single"/>
          <w:lang w:eastAsia="zh-CN"/>
        </w:rPr>
        <w:t xml:space="preserve">, </w:t>
      </w:r>
      <w:r w:rsidR="00C50570">
        <w:rPr>
          <w:rFonts w:ascii="Arial" w:hAnsi="Arial" w:cs="Arial"/>
          <w:b/>
          <w:bCs/>
          <w:u w:val="single"/>
          <w:lang w:eastAsia="zh-CN"/>
        </w:rPr>
        <w:t>3 IN 4</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836320"/>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836321"/>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836322"/>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836323"/>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0836324"/>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0836325"/>
      <w:r w:rsidRPr="00E3554D">
        <w:rPr>
          <w:sz w:val="22"/>
          <w:szCs w:val="22"/>
        </w:rPr>
        <w:t>Opis predmeta javnega naročanja</w:t>
      </w:r>
      <w:bookmarkEnd w:id="44"/>
    </w:p>
    <w:p w14:paraId="27919806" w14:textId="3187E15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3F208C" w:rsidRPr="003F208C">
        <w:rPr>
          <w:rFonts w:ascii="Arial" w:hAnsi="Arial" w:cs="Arial"/>
          <w:bCs/>
        </w:rPr>
        <w:t>Aparature za gojenje živih organizmov v kontroliranih pogojih</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B2290">
        <w:rPr>
          <w:rFonts w:ascii="Arial" w:hAnsi="Arial" w:cs="Arial"/>
          <w:bCs/>
        </w:rPr>
        <w:t>a</w:t>
      </w:r>
      <w:r w:rsidR="006B2290" w:rsidRPr="003F208C">
        <w:rPr>
          <w:rFonts w:ascii="Arial" w:hAnsi="Arial" w:cs="Arial"/>
          <w:bCs/>
        </w:rPr>
        <w:t>paratur za gojenje živih organizmov v kontroliranih pogojih</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575E7F28"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6" w:name="_Hlk79655658"/>
      <w:r w:rsidRPr="00AB439B">
        <w:rPr>
          <w:rFonts w:ascii="Arial" w:hAnsi="Arial" w:cs="Arial"/>
        </w:rPr>
        <w:t xml:space="preserve">Javno naročilo je razdeljeno na </w:t>
      </w:r>
      <w:r w:rsidR="006B2290">
        <w:rPr>
          <w:rFonts w:ascii="Arial" w:hAnsi="Arial" w:cs="Arial"/>
          <w:b/>
        </w:rPr>
        <w:t>5</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70C22A44"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6B2290" w:rsidRPr="006B2290">
        <w:rPr>
          <w:rFonts w:ascii="Arial" w:hAnsi="Arial" w:cs="Arial"/>
          <w:b/>
          <w:bCs/>
        </w:rPr>
        <w:t xml:space="preserve">Sistem za vzrejo  (akvarijski sistem za gojenje rib) in drstenje rib </w:t>
      </w:r>
      <w:r w:rsidR="00563EA8">
        <w:rPr>
          <w:rFonts w:ascii="Arial" w:hAnsi="Arial" w:cs="Arial"/>
          <w:b/>
          <w:bCs/>
        </w:rPr>
        <w:t>– 1 kos</w:t>
      </w:r>
      <w:r w:rsidRPr="007B2E04">
        <w:rPr>
          <w:rFonts w:ascii="Arial" w:hAnsi="Arial" w:cs="Arial"/>
          <w:b/>
          <w:bCs/>
        </w:rPr>
        <w:t>,</w:t>
      </w:r>
    </w:p>
    <w:p w14:paraId="3B3F12B9" w14:textId="6F1D622A" w:rsidR="00DE34FA" w:rsidRPr="00B73EE0"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B2290" w:rsidRPr="006B2290">
        <w:rPr>
          <w:rFonts w:ascii="Arial" w:hAnsi="Arial" w:cs="Arial"/>
          <w:b/>
          <w:bCs/>
        </w:rPr>
        <w:t>Sistem za spremljanje gibanja rib, kardiološke in morfološke meritve</w:t>
      </w:r>
      <w:r w:rsidR="006B2290">
        <w:rPr>
          <w:rFonts w:ascii="Arial" w:hAnsi="Arial" w:cs="Arial"/>
          <w:b/>
          <w:bCs/>
        </w:rPr>
        <w:t xml:space="preserve"> </w:t>
      </w:r>
      <w:r w:rsidR="00563EA8">
        <w:rPr>
          <w:rFonts w:ascii="Arial" w:hAnsi="Arial" w:cs="Arial"/>
          <w:b/>
          <w:bCs/>
        </w:rPr>
        <w:t>– 1 kos</w:t>
      </w:r>
      <w:r w:rsidR="00DE34FA">
        <w:rPr>
          <w:rFonts w:ascii="Arial" w:hAnsi="Arial" w:cs="Arial"/>
          <w:b/>
          <w:bCs/>
        </w:rPr>
        <w:t>,</w:t>
      </w:r>
      <w:r w:rsidR="00F46945">
        <w:rPr>
          <w:rFonts w:ascii="Arial" w:hAnsi="Arial" w:cs="Arial"/>
          <w:b/>
          <w:bCs/>
        </w:rPr>
        <w:t xml:space="preserve"> </w:t>
      </w:r>
    </w:p>
    <w:p w14:paraId="30D4C88C" w14:textId="20D57E12" w:rsidR="0077615D" w:rsidRDefault="00F46945"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6B2290" w:rsidRPr="006B2290">
        <w:rPr>
          <w:rFonts w:ascii="Arial" w:hAnsi="Arial" w:cs="Arial"/>
          <w:b/>
          <w:bCs/>
        </w:rPr>
        <w:t>Inkubator s stresalniki za alge</w:t>
      </w:r>
      <w:r w:rsidR="00563EA8">
        <w:rPr>
          <w:rFonts w:ascii="Arial" w:hAnsi="Arial" w:cs="Arial"/>
          <w:b/>
          <w:bCs/>
        </w:rPr>
        <w:t xml:space="preserve"> – 1 kos</w:t>
      </w:r>
      <w:r w:rsidR="00734813">
        <w:rPr>
          <w:rFonts w:ascii="Arial" w:hAnsi="Arial" w:cs="Arial"/>
          <w:b/>
          <w:bCs/>
        </w:rPr>
        <w:t>,</w:t>
      </w:r>
    </w:p>
    <w:p w14:paraId="61133ACE" w14:textId="4307CF09"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6B2290" w:rsidRPr="006B2290">
        <w:rPr>
          <w:rFonts w:ascii="Arial" w:hAnsi="Arial" w:cs="Arial"/>
          <w:b/>
          <w:bCs/>
        </w:rPr>
        <w:t xml:space="preserve">Inkubator s PELTIER hlajenjem </w:t>
      </w:r>
      <w:r w:rsidR="00563EA8">
        <w:rPr>
          <w:rFonts w:ascii="Arial" w:hAnsi="Arial" w:cs="Arial"/>
          <w:b/>
          <w:bCs/>
        </w:rPr>
        <w:t>– 1 kos</w:t>
      </w:r>
      <w:r w:rsidR="006B2290">
        <w:rPr>
          <w:rFonts w:ascii="Arial" w:hAnsi="Arial" w:cs="Arial"/>
          <w:b/>
          <w:bCs/>
        </w:rPr>
        <w:t xml:space="preserve"> in</w:t>
      </w:r>
    </w:p>
    <w:p w14:paraId="33E75365" w14:textId="2A949094"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w:t>
      </w:r>
      <w:r w:rsidR="006B2290" w:rsidRPr="006B2290">
        <w:rPr>
          <w:rFonts w:ascii="Arial" w:hAnsi="Arial" w:cs="Arial"/>
          <w:b/>
          <w:bCs/>
        </w:rPr>
        <w:t xml:space="preserve">CO2 inkubator z vtičnico </w:t>
      </w:r>
      <w:r w:rsidR="00563EA8">
        <w:rPr>
          <w:rFonts w:ascii="Arial" w:hAnsi="Arial" w:cs="Arial"/>
          <w:b/>
          <w:bCs/>
        </w:rPr>
        <w:t xml:space="preserve">– </w:t>
      </w:r>
      <w:r w:rsidR="006B2290" w:rsidRPr="006B1E6F">
        <w:rPr>
          <w:rFonts w:ascii="Arial" w:hAnsi="Arial" w:cs="Arial"/>
          <w:b/>
          <w:bCs/>
        </w:rPr>
        <w:t>3</w:t>
      </w:r>
      <w:r w:rsidR="00563EA8">
        <w:rPr>
          <w:rFonts w:ascii="Arial" w:hAnsi="Arial" w:cs="Arial"/>
          <w:b/>
          <w:bCs/>
        </w:rPr>
        <w:t xml:space="preserve"> kos</w:t>
      </w:r>
      <w:r w:rsidR="001831FE">
        <w:rPr>
          <w:rFonts w:ascii="Arial" w:hAnsi="Arial" w:cs="Arial"/>
          <w:b/>
          <w:bCs/>
        </w:rPr>
        <w:t>.</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18BD5119" w:rsidR="0077615D" w:rsidRPr="006B2290"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6B2290" w:rsidRPr="006B2290">
        <w:rPr>
          <w:rFonts w:ascii="Arial" w:hAnsi="Arial" w:cs="Arial"/>
        </w:rPr>
        <w:t>Sistem za vzrejo (akvarijski sistem za gojenje rib) in drstenje rib je popolnoma avtomatiziran, saj sam nadzoruje pretok vode ter beleži in uravna temperaturo, prevodnost in pH v celotnem sistemu. Dnevna zamenjava vode v sistemu je 10 %. Sistem je primeren za akvarijske tanke velikosti 1.1-16 litrov. Čiščenje vode poteka s pomočjo filtrov premera por 26 µm.</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1A743D9E" w:rsidR="00E720EC"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bookmarkStart w:id="48" w:name="_Hlk100834776"/>
      <w:r w:rsidR="006B2290" w:rsidRPr="006B2290">
        <w:rPr>
          <w:rFonts w:ascii="Arial" w:hAnsi="Arial" w:cs="Arial"/>
        </w:rPr>
        <w:t>Sistem za spremljanje gibanja rib, kardiološke in morfološke meritve omogoča spremljanje gibanja več ribjih larv hkrati znotraj enega poskus</w:t>
      </w:r>
      <w:r w:rsidR="00487EA8">
        <w:rPr>
          <w:rFonts w:ascii="Arial" w:hAnsi="Arial" w:cs="Arial"/>
        </w:rPr>
        <w:t>a</w:t>
      </w:r>
      <w:r w:rsidR="006B2290" w:rsidRPr="006B2290">
        <w:rPr>
          <w:rFonts w:ascii="Arial" w:hAnsi="Arial" w:cs="Arial"/>
        </w:rPr>
        <w:t xml:space="preserve"> v kontroliranih pogojih ter tudi spremljanja gibanja odraslih rib. Sistem ima  vgrajeno osvetlitev ter </w:t>
      </w:r>
      <w:r w:rsidR="006B2290" w:rsidRPr="00487EA8">
        <w:rPr>
          <w:rFonts w:ascii="Arial" w:hAnsi="Arial" w:cs="Arial"/>
        </w:rPr>
        <w:t>tokalno</w:t>
      </w:r>
      <w:r w:rsidR="006B2290" w:rsidRPr="006B2290">
        <w:rPr>
          <w:rFonts w:ascii="Arial" w:hAnsi="Arial" w:cs="Arial"/>
        </w:rPr>
        <w:t xml:space="preserve"> napravo, ki omogočata spremljanja odziva na dražljaje (svetloba/zvok) izpostavl</w:t>
      </w:r>
      <w:r w:rsidR="006B2290" w:rsidRPr="00487EA8">
        <w:rPr>
          <w:rFonts w:ascii="Arial" w:hAnsi="Arial" w:cs="Arial"/>
        </w:rPr>
        <w:t>jenih embri</w:t>
      </w:r>
      <w:r w:rsidR="00487EA8" w:rsidRPr="00487EA8">
        <w:rPr>
          <w:rFonts w:ascii="Arial" w:hAnsi="Arial" w:cs="Arial"/>
        </w:rPr>
        <w:t>j</w:t>
      </w:r>
      <w:r w:rsidR="006B2290" w:rsidRPr="00487EA8">
        <w:rPr>
          <w:rFonts w:ascii="Arial" w:hAnsi="Arial" w:cs="Arial"/>
        </w:rPr>
        <w:t>ev</w:t>
      </w:r>
      <w:r w:rsidR="00487EA8" w:rsidRPr="00487EA8">
        <w:rPr>
          <w:rFonts w:ascii="Arial" w:hAnsi="Arial" w:cs="Arial"/>
        </w:rPr>
        <w:t xml:space="preserve"> (zarodkov)</w:t>
      </w:r>
      <w:r w:rsidR="006B2290" w:rsidRPr="00487EA8">
        <w:rPr>
          <w:rFonts w:ascii="Arial" w:hAnsi="Arial" w:cs="Arial"/>
        </w:rPr>
        <w:t>.</w:t>
      </w:r>
      <w:r w:rsidR="006B2290" w:rsidRPr="006B2290">
        <w:rPr>
          <w:rFonts w:ascii="Arial" w:hAnsi="Arial" w:cs="Arial"/>
        </w:rPr>
        <w:t xml:space="preserve"> Sistem omogoča merjenje pretoka krvi, ter kardiološke in morfološke meritve.</w:t>
      </w:r>
      <w:bookmarkEnd w:id="48"/>
    </w:p>
    <w:p w14:paraId="3E1906E1" w14:textId="77777777" w:rsidR="00A85190" w:rsidRDefault="00A85190" w:rsidP="00A85190">
      <w:pPr>
        <w:spacing w:after="0"/>
        <w:jc w:val="both"/>
        <w:rPr>
          <w:rFonts w:ascii="Calibri" w:hAnsi="Calibri" w:cs="Calibri"/>
        </w:rPr>
      </w:pPr>
    </w:p>
    <w:p w14:paraId="32122968" w14:textId="7BFCABB9" w:rsidR="006549FF" w:rsidRPr="00973983" w:rsidRDefault="006549FF" w:rsidP="00A5534C">
      <w:pPr>
        <w:pStyle w:val="ListParagraph"/>
        <w:spacing w:after="0"/>
        <w:ind w:left="0"/>
        <w:contextualSpacing/>
        <w:jc w:val="both"/>
        <w:rPr>
          <w:rFonts w:ascii="Arial" w:hAnsi="Arial" w:cs="Arial"/>
          <w:color w:val="auto"/>
        </w:rPr>
      </w:pPr>
      <w:r w:rsidRPr="00973983">
        <w:rPr>
          <w:rFonts w:ascii="Arial" w:hAnsi="Arial" w:cs="Arial"/>
          <w:b/>
          <w:bCs/>
          <w:color w:val="auto"/>
        </w:rPr>
        <w:t>SKLOP 3</w:t>
      </w:r>
      <w:r w:rsidR="00B73EE0" w:rsidRPr="00973983">
        <w:rPr>
          <w:rFonts w:ascii="Arial" w:hAnsi="Arial" w:cs="Arial"/>
          <w:b/>
          <w:bCs/>
          <w:color w:val="auto"/>
        </w:rPr>
        <w:t>:</w:t>
      </w:r>
      <w:r w:rsidR="00B73EE0" w:rsidRPr="00973983">
        <w:rPr>
          <w:rFonts w:ascii="Arial" w:hAnsi="Arial" w:cs="Arial"/>
          <w:color w:val="auto"/>
        </w:rPr>
        <w:t xml:space="preserve"> </w:t>
      </w:r>
      <w:r w:rsidR="006B2290" w:rsidRPr="00973983">
        <w:rPr>
          <w:rFonts w:ascii="Arial" w:hAnsi="Arial" w:cs="Arial"/>
          <w:color w:val="auto"/>
        </w:rPr>
        <w:t xml:space="preserve">Inkubator </w:t>
      </w:r>
      <w:r w:rsidR="00973983" w:rsidRPr="00973983">
        <w:rPr>
          <w:rFonts w:ascii="Arial" w:hAnsi="Arial" w:cs="Arial"/>
          <w:color w:val="auto"/>
        </w:rPr>
        <w:t xml:space="preserve">s stresalniki za alge je inkubator </w:t>
      </w:r>
      <w:r w:rsidR="006B2290" w:rsidRPr="00973983">
        <w:rPr>
          <w:rFonts w:ascii="Arial" w:hAnsi="Arial" w:cs="Arial"/>
          <w:color w:val="auto"/>
        </w:rPr>
        <w:t xml:space="preserve">za gojenje alg in cianobakterij. </w:t>
      </w:r>
      <w:r w:rsidR="00973983">
        <w:rPr>
          <w:rFonts w:ascii="Arial" w:hAnsi="Arial" w:cs="Arial"/>
          <w:color w:val="auto"/>
        </w:rPr>
        <w:t>Gre za p</w:t>
      </w:r>
      <w:r w:rsidR="006B2290" w:rsidRPr="00973983">
        <w:rPr>
          <w:rFonts w:ascii="Arial" w:hAnsi="Arial" w:cs="Arial"/>
          <w:color w:val="auto"/>
        </w:rPr>
        <w:t>rilagojeni inkubator z orbitalnimi stresalniki z možnostjo nastavljive svetlobe in temperature.</w:t>
      </w:r>
    </w:p>
    <w:p w14:paraId="2CE686BB" w14:textId="43AB6DA9" w:rsidR="00887ACA" w:rsidRDefault="00887ACA" w:rsidP="00A5534C">
      <w:pPr>
        <w:pStyle w:val="ListParagraph"/>
        <w:spacing w:after="0"/>
        <w:ind w:left="0"/>
        <w:contextualSpacing/>
        <w:jc w:val="both"/>
        <w:rPr>
          <w:rFonts w:ascii="Arial" w:hAnsi="Arial" w:cs="Arial"/>
        </w:rPr>
      </w:pPr>
    </w:p>
    <w:p w14:paraId="64457B30" w14:textId="625D3153" w:rsidR="00074C74" w:rsidRDefault="00074C74" w:rsidP="002E435E">
      <w:pPr>
        <w:spacing w:after="0"/>
        <w:jc w:val="both"/>
        <w:rPr>
          <w:rFonts w:ascii="Arial" w:hAnsi="Arial" w:cs="Arial"/>
        </w:rPr>
      </w:pPr>
      <w:bookmarkStart w:id="49" w:name="_Hlk99456027"/>
      <w:r w:rsidRPr="00825AE8">
        <w:rPr>
          <w:rFonts w:ascii="Arial" w:hAnsi="Arial" w:cs="Arial"/>
          <w:b/>
          <w:bCs/>
        </w:rPr>
        <w:t>SKLOP 4:</w:t>
      </w:r>
      <w:bookmarkEnd w:id="49"/>
      <w:r w:rsidRPr="00825AE8">
        <w:rPr>
          <w:rFonts w:ascii="Arial" w:hAnsi="Arial" w:cs="Arial"/>
          <w:b/>
          <w:bCs/>
        </w:rPr>
        <w:t xml:space="preserve"> </w:t>
      </w:r>
      <w:r w:rsidR="00CF0E20" w:rsidRPr="00CF0E20">
        <w:rPr>
          <w:rFonts w:ascii="Arial" w:hAnsi="Arial" w:cs="Arial"/>
        </w:rPr>
        <w:t>Inkubator s PELTIER hlajenjem je konstantna klimatska komora z regulacijo temperature in vlage.</w:t>
      </w:r>
      <w:r w:rsidR="00CF0E20">
        <w:t xml:space="preserve"> </w:t>
      </w:r>
    </w:p>
    <w:p w14:paraId="55603238" w14:textId="77777777" w:rsidR="002E435E" w:rsidRPr="00825AE8" w:rsidRDefault="002E435E" w:rsidP="002E435E">
      <w:pPr>
        <w:spacing w:after="0"/>
        <w:jc w:val="both"/>
        <w:rPr>
          <w:rFonts w:ascii="Arial" w:hAnsi="Arial" w:cs="Arial"/>
        </w:rPr>
      </w:pPr>
    </w:p>
    <w:p w14:paraId="0605D0E7" w14:textId="2760A377" w:rsidR="00074C74" w:rsidRDefault="00825AE8" w:rsidP="00CF0E20">
      <w:pPr>
        <w:spacing w:after="0"/>
        <w:jc w:val="both"/>
      </w:pPr>
      <w:r w:rsidRPr="00825AE8">
        <w:rPr>
          <w:rFonts w:ascii="Arial" w:hAnsi="Arial" w:cs="Arial"/>
          <w:b/>
          <w:bCs/>
        </w:rPr>
        <w:t>SKLOP 5:</w:t>
      </w:r>
      <w:r>
        <w:rPr>
          <w:rFonts w:ascii="Arial" w:hAnsi="Arial" w:cs="Arial"/>
          <w:b/>
          <w:bCs/>
        </w:rPr>
        <w:t xml:space="preserve"> </w:t>
      </w:r>
      <w:r w:rsidR="00CF0E20" w:rsidRPr="00CF0E20">
        <w:rPr>
          <w:rFonts w:ascii="Arial" w:hAnsi="Arial" w:cs="Arial"/>
        </w:rPr>
        <w:t xml:space="preserve">CO2 inkubator z vtičnico </w:t>
      </w:r>
      <w:r w:rsidR="00E40BAB">
        <w:rPr>
          <w:rFonts w:ascii="Arial" w:hAnsi="Arial" w:cs="Arial"/>
        </w:rPr>
        <w:t xml:space="preserve">je </w:t>
      </w:r>
      <w:r w:rsidR="00CF0E20" w:rsidRPr="00CF0E20">
        <w:rPr>
          <w:rFonts w:ascii="Arial" w:hAnsi="Arial" w:cs="Arial"/>
        </w:rPr>
        <w:t>CO2 inkubator za gojenje celičnih kultur v kontroliranih pogojih.</w:t>
      </w:r>
      <w:r w:rsidR="00C2714B">
        <w:rPr>
          <w:rFonts w:ascii="Arial" w:hAnsi="Arial" w:cs="Arial"/>
        </w:rPr>
        <w:t xml:space="preserve"> </w:t>
      </w:r>
      <w:r w:rsidR="00220A19">
        <w:rPr>
          <w:rFonts w:ascii="Arial" w:hAnsi="Arial" w:cs="Arial"/>
        </w:rPr>
        <w:t xml:space="preserve">Sklop </w:t>
      </w:r>
      <w:r w:rsidR="00C2714B">
        <w:rPr>
          <w:rFonts w:ascii="Arial" w:hAnsi="Arial" w:cs="Arial"/>
        </w:rPr>
        <w:t xml:space="preserve">obsega 3 kose CO2 inkubatorjev, 1 kos adapterja za postavitev dveh enot (inkubatorjev) eno na drugo in 1 kos generatorja H2O2. </w:t>
      </w:r>
    </w:p>
    <w:p w14:paraId="3B96B641" w14:textId="77777777" w:rsidR="00CF0E20" w:rsidRDefault="00CF0E20"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0" w:name="_Toc100836326"/>
      <w:r w:rsidRPr="00E3554D">
        <w:rPr>
          <w:sz w:val="22"/>
          <w:szCs w:val="22"/>
        </w:rPr>
        <w:t>Rok izvedbe pogodbenih obveznosti</w:t>
      </w:r>
      <w:bookmarkEnd w:id="50"/>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4DE47E41" w:rsidR="00253203" w:rsidRPr="005A331F" w:rsidRDefault="00253203" w:rsidP="00AB4230">
      <w:pPr>
        <w:spacing w:after="0"/>
        <w:jc w:val="both"/>
        <w:rPr>
          <w:rFonts w:ascii="Arial" w:hAnsi="Arial" w:cs="Arial"/>
          <w:b/>
          <w:bCs/>
          <w:u w:val="single"/>
          <w:lang w:eastAsia="zh-CN"/>
        </w:rPr>
      </w:pPr>
      <w:r w:rsidRPr="005A331F">
        <w:rPr>
          <w:rFonts w:ascii="Arial" w:hAnsi="Arial" w:cs="Arial"/>
          <w:b/>
          <w:bCs/>
          <w:u w:val="single"/>
          <w:lang w:eastAsia="zh-CN"/>
        </w:rPr>
        <w:t>VELJA ZA SKLOP</w:t>
      </w:r>
      <w:r w:rsidR="00F66AB8">
        <w:rPr>
          <w:rFonts w:ascii="Arial" w:hAnsi="Arial" w:cs="Arial"/>
          <w:b/>
          <w:bCs/>
          <w:u w:val="single"/>
          <w:lang w:eastAsia="zh-CN"/>
        </w:rPr>
        <w:t xml:space="preserve"> 4</w:t>
      </w:r>
      <w:r w:rsidR="006B1E6F">
        <w:rPr>
          <w:rFonts w:ascii="Arial" w:hAnsi="Arial" w:cs="Arial"/>
          <w:b/>
          <w:bCs/>
          <w:u w:val="single"/>
          <w:lang w:eastAsia="zh-CN"/>
        </w:rPr>
        <w:t xml:space="preserve"> IN 5</w:t>
      </w:r>
      <w:r w:rsidRPr="005A331F">
        <w:rPr>
          <w:rFonts w:ascii="Arial" w:hAnsi="Arial" w:cs="Arial"/>
          <w:b/>
          <w:bCs/>
          <w:u w:val="single"/>
          <w:lang w:eastAsia="zh-CN"/>
        </w:rPr>
        <w:t>:</w:t>
      </w:r>
      <w:r w:rsidRPr="005A331F">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sidRPr="005A331F">
        <w:rPr>
          <w:rFonts w:ascii="Arial" w:hAnsi="Arial" w:cs="Arial"/>
          <w:b/>
          <w:bCs/>
          <w:lang w:eastAsia="zh-CN"/>
        </w:rPr>
        <w:t>med 1. 9. 2022 in 1. 10. 2022</w:t>
      </w:r>
      <w:r w:rsidRPr="005A331F">
        <w:rPr>
          <w:rFonts w:ascii="Arial" w:hAnsi="Arial" w:cs="Arial"/>
          <w:lang w:eastAsia="zh-CN"/>
        </w:rPr>
        <w:t>.</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F081BA6"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SKLOP </w:t>
      </w:r>
      <w:r w:rsidR="0089487D">
        <w:rPr>
          <w:rFonts w:ascii="Arial" w:hAnsi="Arial" w:cs="Arial"/>
          <w:b/>
          <w:bCs/>
          <w:u w:val="single"/>
          <w:lang w:eastAsia="zh-CN"/>
        </w:rPr>
        <w:t xml:space="preserve">1, 2 IN </w:t>
      </w:r>
      <w:r w:rsidR="00B73EE0" w:rsidRPr="005A331F">
        <w:rPr>
          <w:rFonts w:ascii="Arial" w:hAnsi="Arial" w:cs="Arial"/>
          <w:b/>
          <w:bCs/>
          <w:u w:val="single"/>
          <w:lang w:eastAsia="zh-CN"/>
        </w:rPr>
        <w:t>3</w:t>
      </w:r>
      <w:r w:rsidRPr="005A331F">
        <w:rPr>
          <w:rFonts w:ascii="Arial" w:hAnsi="Arial" w:cs="Arial"/>
          <w:b/>
          <w:bCs/>
          <w:u w:val="single"/>
          <w:lang w:eastAsia="zh-CN"/>
        </w:rPr>
        <w:t>:</w:t>
      </w:r>
      <w:r w:rsidRPr="005A331F">
        <w:rPr>
          <w:rFonts w:ascii="Arial" w:hAnsi="Arial" w:cs="Arial"/>
          <w:lang w:eastAsia="zh-CN"/>
        </w:rPr>
        <w:t xml:space="preserve"> </w:t>
      </w:r>
      <w:bookmarkStart w:id="51" w:name="_Hlk95368843"/>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51"/>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2" w:name="_Toc100836327"/>
      <w:r>
        <w:rPr>
          <w:sz w:val="22"/>
          <w:szCs w:val="22"/>
        </w:rPr>
        <w:t xml:space="preserve">TEHNIČNE </w:t>
      </w:r>
      <w:r w:rsidR="00655E06" w:rsidRPr="00E3554D">
        <w:rPr>
          <w:sz w:val="22"/>
          <w:szCs w:val="22"/>
        </w:rPr>
        <w:t>ZAHTEVE</w:t>
      </w:r>
      <w:bookmarkEnd w:id="5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3"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3"/>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4"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6" w:name="_Toc100836328"/>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100836329"/>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100836330"/>
      <w:r w:rsidRPr="00E3554D">
        <w:rPr>
          <w:sz w:val="22"/>
          <w:szCs w:val="22"/>
        </w:rPr>
        <w:t>Spreminjanje ali dopolnjevanje dokumentacije</w:t>
      </w:r>
      <w:bookmarkEnd w:id="58"/>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100836331"/>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100836332"/>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100836333"/>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100836334"/>
      <w:r w:rsidRPr="00E3554D">
        <w:rPr>
          <w:sz w:val="22"/>
          <w:szCs w:val="22"/>
        </w:rPr>
        <w:t>Način in rok za prejem ponudb</w:t>
      </w:r>
      <w:bookmarkEnd w:id="62"/>
    </w:p>
    <w:p w14:paraId="7FC33AA9" w14:textId="15E585D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5A331F">
        <w:rPr>
          <w:rFonts w:ascii="Arial" w:hAnsi="Arial" w:cs="Arial"/>
          <w:b/>
          <w:lang w:eastAsia="zh-CN"/>
        </w:rPr>
        <w:t>1</w:t>
      </w:r>
      <w:r w:rsidR="00FB5A9C">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736A66B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5A331F">
        <w:rPr>
          <w:rFonts w:ascii="Arial" w:hAnsi="Arial" w:cs="Arial"/>
          <w:b/>
          <w:bCs/>
          <w:lang w:eastAsia="zh-CN"/>
        </w:rPr>
        <w:t>1</w:t>
      </w:r>
      <w:r w:rsidR="00FB5A9C">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100836335"/>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7F981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5A331F">
        <w:rPr>
          <w:rFonts w:ascii="Arial" w:hAnsi="Arial" w:cs="Arial"/>
          <w:b/>
          <w:lang w:eastAsia="zh-CN"/>
        </w:rPr>
        <w:t>1</w:t>
      </w:r>
      <w:r w:rsidR="00FB5A9C">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4" w:name="_Toc100836336"/>
      <w:r w:rsidRPr="00E3554D">
        <w:rPr>
          <w:sz w:val="22"/>
          <w:szCs w:val="22"/>
        </w:rPr>
        <w:t>Rok za dodatna pojasnila ponudb</w:t>
      </w:r>
      <w:bookmarkEnd w:id="64"/>
    </w:p>
    <w:p w14:paraId="52D5513D" w14:textId="57D65E1D"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FB5A9C">
        <w:rPr>
          <w:rFonts w:ascii="Arial" w:hAnsi="Arial" w:cs="Arial"/>
          <w:b/>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100836337"/>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100836338"/>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100836339"/>
      <w:r w:rsidRPr="00E3554D">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100836340"/>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100836341"/>
      <w:r w:rsidRPr="00E3554D">
        <w:t>Popravni mehanizem</w:t>
      </w:r>
      <w:bookmarkEnd w:id="6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100836342"/>
      <w:r w:rsidRPr="00E3554D">
        <w:rPr>
          <w:sz w:val="22"/>
          <w:szCs w:val="22"/>
        </w:rPr>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100836343"/>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100836344"/>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7A1389E9"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8E60B1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E070DC">
              <w:rPr>
                <w:rFonts w:ascii="Arial" w:hAnsi="Arial" w:cs="Arial"/>
                <w:b/>
                <w:bCs/>
                <w:u w:val="single"/>
                <w:lang w:eastAsia="zh-CN"/>
              </w:rPr>
              <w:t xml:space="preserve"> 5</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0413D255"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FB5A9C">
              <w:rPr>
                <w:rFonts w:ascii="Arial" w:hAnsi="Arial" w:cs="Arial"/>
                <w:b/>
                <w:bCs/>
                <w:u w:val="single"/>
                <w:lang w:eastAsia="zh-CN"/>
              </w:rPr>
              <w:t xml:space="preserve">1, </w:t>
            </w:r>
            <w:r w:rsidR="00E51A34">
              <w:rPr>
                <w:rFonts w:ascii="Arial" w:hAnsi="Arial" w:cs="Arial"/>
                <w:b/>
                <w:bCs/>
                <w:u w:val="single"/>
                <w:lang w:eastAsia="zh-CN"/>
              </w:rPr>
              <w:t xml:space="preserve">2, </w:t>
            </w:r>
            <w:r w:rsidR="00533E10" w:rsidRPr="00F66AB8">
              <w:rPr>
                <w:rFonts w:ascii="Arial" w:hAnsi="Arial" w:cs="Arial"/>
                <w:b/>
                <w:bCs/>
                <w:u w:val="single"/>
                <w:lang w:eastAsia="zh-CN"/>
              </w:rPr>
              <w:t>3</w:t>
            </w:r>
            <w:r w:rsidR="00F66AB8" w:rsidRPr="00F66AB8">
              <w:rPr>
                <w:rFonts w:ascii="Arial" w:hAnsi="Arial" w:cs="Arial"/>
                <w:b/>
                <w:bCs/>
                <w:u w:val="single"/>
                <w:lang w:eastAsia="zh-CN"/>
              </w:rPr>
              <w:t xml:space="preserve"> IN 4</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100836345"/>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73A04C43"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F66AB8">
              <w:rPr>
                <w:rFonts w:ascii="Arial" w:hAnsi="Arial" w:cs="Arial"/>
                <w:b/>
                <w:bCs/>
                <w:u w:val="single"/>
              </w:rPr>
              <w:t xml:space="preserve"> 4</w:t>
            </w:r>
            <w:r w:rsidRPr="00AC6A94">
              <w:rPr>
                <w:rFonts w:ascii="Arial" w:hAnsi="Arial" w:cs="Arial"/>
                <w:b/>
                <w:bCs/>
                <w:u w:val="single"/>
              </w:rPr>
              <w:t>:</w:t>
            </w:r>
          </w:p>
          <w:p w14:paraId="25D8CD2B" w14:textId="0778B88F" w:rsidR="00317C94" w:rsidRDefault="00317C94" w:rsidP="008C4BBC">
            <w:pPr>
              <w:spacing w:after="0"/>
              <w:jc w:val="both"/>
              <w:rPr>
                <w:rFonts w:ascii="Arial" w:hAnsi="Arial" w:cs="Arial"/>
              </w:rPr>
            </w:pPr>
            <w:bookmarkStart w:id="75" w:name="_Hlk99456035"/>
            <w:r w:rsidRPr="008C4BBC">
              <w:rPr>
                <w:rFonts w:ascii="Arial" w:hAnsi="Arial" w:cs="Arial"/>
              </w:rPr>
              <w:t xml:space="preserve">Ponudnik mora predložiti vsaj </w:t>
            </w:r>
            <w:r w:rsidR="00AE20F5">
              <w:rPr>
                <w:rFonts w:ascii="Arial" w:hAnsi="Arial" w:cs="Arial"/>
              </w:rPr>
              <w:t xml:space="preserve">dve </w:t>
            </w:r>
            <w:r w:rsidRPr="008C4BBC">
              <w:rPr>
                <w:rFonts w:ascii="Arial" w:hAnsi="Arial" w:cs="Arial"/>
              </w:rPr>
              <w:t>(</w:t>
            </w:r>
            <w:r w:rsidR="00AE20F5">
              <w:rPr>
                <w:rFonts w:ascii="Arial" w:hAnsi="Arial" w:cs="Arial"/>
              </w:rPr>
              <w:t>2</w:t>
            </w:r>
            <w:r w:rsidRPr="008C4BBC">
              <w:rPr>
                <w:rFonts w:ascii="Arial" w:hAnsi="Arial" w:cs="Arial"/>
              </w:rPr>
              <w:t>) referenc</w:t>
            </w:r>
            <w:r w:rsidR="00AE20F5">
              <w:rPr>
                <w:rFonts w:ascii="Arial" w:hAnsi="Arial" w:cs="Arial"/>
              </w:rPr>
              <w:t>i</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3D4D09D6" w14:textId="77777777" w:rsidR="00E51A34" w:rsidRPr="008C4BBC" w:rsidRDefault="00E51A34" w:rsidP="008C4BBC">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5"/>
          <w:p w14:paraId="233D1D18" w14:textId="77777777" w:rsidR="004F67B6" w:rsidRDefault="004F67B6"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FDD77BC" w:rsidR="00ED4A6D" w:rsidRDefault="007C689B" w:rsidP="00C11197">
            <w:pPr>
              <w:pStyle w:val="Default"/>
              <w:spacing w:line="276" w:lineRule="auto"/>
              <w:jc w:val="both"/>
              <w:rPr>
                <w:color w:val="auto"/>
                <w:sz w:val="22"/>
                <w:szCs w:val="22"/>
              </w:rPr>
            </w:pPr>
            <w:r w:rsidRPr="007C689B">
              <w:rPr>
                <w:b/>
                <w:bCs/>
                <w:color w:val="auto"/>
                <w:sz w:val="22"/>
                <w:szCs w:val="22"/>
                <w:u w:val="single"/>
              </w:rPr>
              <w:t xml:space="preserve">VELJA ZA SKLOP </w:t>
            </w:r>
            <w:r w:rsidR="00F66AB8">
              <w:rPr>
                <w:b/>
                <w:bCs/>
                <w:color w:val="auto"/>
                <w:sz w:val="22"/>
                <w:szCs w:val="22"/>
                <w:u w:val="single"/>
              </w:rPr>
              <w:t>4</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6" w:name="_Hlk516589221"/>
            <w:bookmarkStart w:id="77"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018418BE"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8" w:name="_Hlk516590041"/>
            <w:r w:rsidRPr="00B75E40">
              <w:rPr>
                <w:rFonts w:ascii="Arial" w:eastAsia="Times New Roman" w:hAnsi="Arial" w:cs="Arial"/>
                <w:b/>
                <w:bCs/>
                <w:u w:val="single"/>
              </w:rPr>
              <w:t xml:space="preserve">VELJA ZA SKLOP </w:t>
            </w:r>
            <w:r w:rsidR="00A32BB8">
              <w:rPr>
                <w:rFonts w:ascii="Arial" w:eastAsia="Times New Roman" w:hAnsi="Arial" w:cs="Arial"/>
                <w:b/>
                <w:bCs/>
                <w:u w:val="single"/>
              </w:rPr>
              <w:t>4</w:t>
            </w:r>
            <w:r w:rsidR="00E070DC">
              <w:rPr>
                <w:rFonts w:ascii="Arial" w:eastAsia="Times New Roman" w:hAnsi="Arial" w:cs="Arial"/>
                <w:b/>
                <w:bCs/>
                <w:u w:val="single"/>
              </w:rPr>
              <w:t xml:space="preserve"> IN 5</w:t>
            </w:r>
            <w:r w:rsidRPr="00B75E40">
              <w:rPr>
                <w:rFonts w:ascii="Arial" w:eastAsia="Times New Roman" w:hAnsi="Arial" w:cs="Arial"/>
                <w:b/>
                <w:bCs/>
                <w:u w:val="single"/>
              </w:rPr>
              <w:t>:</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8"/>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09C1D24D"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VELJA ZA SKLOP</w:t>
            </w:r>
            <w:r w:rsidR="00FB5A9C">
              <w:rPr>
                <w:rFonts w:ascii="Arial" w:eastAsia="Times New Roman" w:hAnsi="Arial" w:cs="Arial"/>
                <w:b/>
                <w:bCs/>
                <w:u w:val="single"/>
              </w:rPr>
              <w:t xml:space="preserve"> 1, 2 IN</w:t>
            </w:r>
            <w:r w:rsidRPr="00B75E40">
              <w:rPr>
                <w:rFonts w:ascii="Arial" w:eastAsia="Times New Roman" w:hAnsi="Arial" w:cs="Arial"/>
                <w:b/>
                <w:bCs/>
                <w:u w:val="single"/>
              </w:rPr>
              <w:t xml:space="preserve"> </w:t>
            </w:r>
            <w:r w:rsidR="00533E10">
              <w:rPr>
                <w:rFonts w:ascii="Arial" w:eastAsia="Times New Roman" w:hAnsi="Arial" w:cs="Arial"/>
                <w:b/>
                <w:bCs/>
                <w:u w:val="single"/>
              </w:rPr>
              <w:t>3</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Pr="00E51A34"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 xml:space="preserve">se servis izvaja z ustrezno usposobljenimi  </w:t>
            </w:r>
            <w:r w:rsidRPr="00E51A34">
              <w:rPr>
                <w:rFonts w:ascii="Arial" w:hAnsi="Arial" w:cs="Arial"/>
                <w:lang w:eastAsia="zh-CN"/>
              </w:rPr>
              <w:t>serviserji</w:t>
            </w:r>
            <w:r w:rsidR="00CB79C8" w:rsidRPr="00E51A34">
              <w:rPr>
                <w:rFonts w:ascii="Arial" w:hAnsi="Arial" w:cs="Arial"/>
                <w:lang w:eastAsia="zh-CN"/>
              </w:rPr>
              <w:t>;</w:t>
            </w:r>
          </w:p>
          <w:p w14:paraId="49B4D780" w14:textId="3FE4F41D" w:rsidR="00CB79C8" w:rsidRPr="00E51A34" w:rsidRDefault="00CB79C8" w:rsidP="00CB79C8">
            <w:pPr>
              <w:pStyle w:val="ListParagraph"/>
              <w:numPr>
                <w:ilvl w:val="0"/>
                <w:numId w:val="10"/>
              </w:numPr>
              <w:autoSpaceDE w:val="0"/>
              <w:autoSpaceDN w:val="0"/>
              <w:adjustRightInd w:val="0"/>
              <w:spacing w:after="0"/>
              <w:jc w:val="both"/>
              <w:rPr>
                <w:rFonts w:ascii="Arial" w:hAnsi="Arial" w:cs="Arial"/>
                <w:lang w:eastAsia="zh-CN"/>
              </w:rPr>
            </w:pPr>
            <w:r w:rsidRPr="00E51A34">
              <w:rPr>
                <w:rFonts w:ascii="Arial" w:hAnsi="Arial" w:cs="Arial"/>
                <w:lang w:eastAsia="zh-CN"/>
              </w:rPr>
              <w:t xml:space="preserve">servis je na voljo v </w:t>
            </w:r>
            <w:r w:rsidR="009322BF">
              <w:rPr>
                <w:rFonts w:ascii="Arial" w:hAnsi="Arial" w:cs="Arial"/>
                <w:lang w:eastAsia="zh-CN"/>
              </w:rPr>
              <w:t xml:space="preserve">eni izmed </w:t>
            </w:r>
            <w:r w:rsidR="00E51A34">
              <w:rPr>
                <w:rFonts w:ascii="Arial" w:hAnsi="Arial" w:cs="Arial"/>
                <w:lang w:eastAsia="zh-CN"/>
              </w:rPr>
              <w:t>držav članic EU</w:t>
            </w:r>
            <w:r w:rsidRPr="00E51A34">
              <w:rPr>
                <w:rFonts w:ascii="Arial" w:hAnsi="Arial" w:cs="Arial"/>
                <w:lang w:eastAsia="zh-CN"/>
              </w:rPr>
              <w:t xml:space="preserve"> (v kolikor se pri posameznem sklopu </w:t>
            </w:r>
            <w:r w:rsidR="00087C7D" w:rsidRPr="00E51A34">
              <w:rPr>
                <w:rFonts w:ascii="Arial" w:hAnsi="Arial" w:cs="Arial"/>
                <w:lang w:eastAsia="zh-CN"/>
              </w:rPr>
              <w:t>to zahteva</w:t>
            </w:r>
            <w:r w:rsidRPr="00E51A34">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0DA7E86"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D567BF">
                    <w:rPr>
                      <w:rFonts w:ascii="Arial" w:hAnsi="Arial" w:cs="Arial"/>
                    </w:rPr>
                    <w:t xml:space="preserve">) </w:t>
                  </w:r>
                  <w:r w:rsidR="00D567BF" w:rsidRPr="00B93FBB">
                    <w:rPr>
                      <w:rFonts w:ascii="Arial" w:hAnsi="Arial" w:cs="Arial"/>
                    </w:rPr>
                    <w:t xml:space="preserve">ter </w:t>
                  </w:r>
                  <w:r w:rsidR="00D567BF" w:rsidRPr="00B93FBB">
                    <w:rPr>
                      <w:rFonts w:ascii="Arial" w:hAnsi="Arial" w:cs="Arial"/>
                      <w:b/>
                    </w:rPr>
                    <w:t>CE certifikat</w:t>
                  </w:r>
                  <w:r w:rsidR="00D567BF" w:rsidRPr="00B93FBB">
                    <w:rPr>
                      <w:rFonts w:ascii="Arial" w:hAnsi="Arial" w:cs="Arial"/>
                      <w:bCs/>
                    </w:rPr>
                    <w:t xml:space="preserve"> </w:t>
                  </w:r>
                  <w:r w:rsidR="00B93FBB">
                    <w:rPr>
                      <w:rFonts w:ascii="Arial" w:hAnsi="Arial" w:cs="Arial"/>
                      <w:bCs/>
                    </w:rPr>
                    <w:t xml:space="preserve">(izjava EU o skladnosti) </w:t>
                  </w:r>
                  <w:r w:rsidR="00D567BF" w:rsidRPr="00B93FBB">
                    <w:rPr>
                      <w:rFonts w:ascii="Arial" w:hAnsi="Arial" w:cs="Arial"/>
                      <w:bCs/>
                    </w:rPr>
                    <w:t xml:space="preserve">za SKLOP </w:t>
                  </w:r>
                  <w:r w:rsidR="00364F13" w:rsidRPr="00B93FBB">
                    <w:rPr>
                      <w:rFonts w:ascii="Arial" w:hAnsi="Arial" w:cs="Arial"/>
                      <w:bCs/>
                    </w:rPr>
                    <w:t>1</w:t>
                  </w:r>
                  <w:r w:rsidR="00B93FBB">
                    <w:rPr>
                      <w:rFonts w:ascii="Arial" w:hAnsi="Arial" w:cs="Arial"/>
                      <w:bCs/>
                    </w:rPr>
                    <w:t xml:space="preserve"> IN </w:t>
                  </w:r>
                  <w:r w:rsidR="00D567BF" w:rsidRPr="00B93FBB">
                    <w:rPr>
                      <w:rFonts w:ascii="Arial" w:hAnsi="Arial" w:cs="Arial"/>
                      <w:bCs/>
                    </w:rPr>
                    <w:t>2</w:t>
                  </w:r>
                  <w:r w:rsidR="00B93FBB">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671603">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20C8C32A" w:rsidR="003B362B" w:rsidRPr="003B362B" w:rsidRDefault="003B362B" w:rsidP="003B362B">
            <w:pPr>
              <w:pStyle w:val="ListParagraph"/>
              <w:numPr>
                <w:ilvl w:val="0"/>
                <w:numId w:val="54"/>
              </w:numPr>
              <w:spacing w:after="0"/>
              <w:rPr>
                <w:rFonts w:ascii="Arial" w:hAnsi="Arial" w:cs="Arial"/>
                <w:b/>
                <w:color w:val="7030A0"/>
                <w:lang w:eastAsia="zh-CN"/>
              </w:rPr>
            </w:pPr>
            <w:r>
              <w:rPr>
                <w:rFonts w:ascii="Arial" w:hAnsi="Arial" w:cs="Arial"/>
                <w:b/>
                <w:color w:val="7030A0"/>
                <w:lang w:eastAsia="zh-CN"/>
              </w:rPr>
              <w:t>Kadrovska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77615D">
        <w:trPr>
          <w:trHeight w:val="693"/>
        </w:trPr>
        <w:tc>
          <w:tcPr>
            <w:tcW w:w="718" w:type="dxa"/>
          </w:tcPr>
          <w:p w14:paraId="0578C047" w14:textId="77777777" w:rsidR="003B362B" w:rsidRPr="000851C5" w:rsidRDefault="003B362B" w:rsidP="005326F5">
            <w:pPr>
              <w:pStyle w:val="ListParagraph"/>
              <w:numPr>
                <w:ilvl w:val="0"/>
                <w:numId w:val="36"/>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971" w:type="dxa"/>
          </w:tcPr>
          <w:p w14:paraId="3E4E98A4" w14:textId="7A3F5ED7" w:rsidR="00090298" w:rsidRPr="00090298" w:rsidRDefault="00090298" w:rsidP="00090298">
            <w:pPr>
              <w:spacing w:after="0"/>
              <w:jc w:val="both"/>
              <w:rPr>
                <w:rFonts w:ascii="Arial" w:hAnsi="Arial" w:cs="Arial"/>
                <w:b/>
                <w:bCs/>
                <w:u w:val="single"/>
                <w:lang w:eastAsia="zh-CN"/>
              </w:rPr>
            </w:pPr>
            <w:r w:rsidRPr="00090298">
              <w:rPr>
                <w:rFonts w:ascii="Arial" w:hAnsi="Arial" w:cs="Arial"/>
                <w:b/>
                <w:bCs/>
                <w:u w:val="single"/>
                <w:lang w:eastAsia="zh-CN"/>
              </w:rPr>
              <w:t>V</w:t>
            </w:r>
            <w:r w:rsidRPr="00090298">
              <w:rPr>
                <w:rFonts w:ascii="Arial" w:hAnsi="Arial" w:cs="Arial"/>
                <w:b/>
                <w:bCs/>
                <w:u w:val="single"/>
              </w:rPr>
              <w:t>ELJA ZA SKLOP 4:</w:t>
            </w:r>
          </w:p>
          <w:p w14:paraId="3C9221F7" w14:textId="77777777" w:rsidR="005D024C" w:rsidRDefault="00090298" w:rsidP="005D024C">
            <w:pPr>
              <w:spacing w:after="0"/>
              <w:jc w:val="both"/>
              <w:rPr>
                <w:rFonts w:ascii="Arial" w:hAnsi="Arial" w:cs="Arial"/>
                <w:lang w:eastAsia="zh-CN"/>
              </w:rPr>
            </w:pPr>
            <w:r>
              <w:rPr>
                <w:rFonts w:ascii="Arial" w:hAnsi="Arial" w:cs="Arial"/>
                <w:lang w:eastAsia="zh-CN"/>
              </w:rPr>
              <w:t>Ponudnik mora imenovati osebo</w:t>
            </w:r>
            <w:r w:rsidR="00975C7C">
              <w:rPr>
                <w:rFonts w:ascii="Arial" w:hAnsi="Arial" w:cs="Arial"/>
                <w:lang w:eastAsia="zh-CN"/>
              </w:rPr>
              <w:t xml:space="preserve"> - serviserja</w:t>
            </w:r>
            <w:r>
              <w:rPr>
                <w:rFonts w:ascii="Arial" w:hAnsi="Arial" w:cs="Arial"/>
                <w:lang w:eastAsia="zh-CN"/>
              </w:rPr>
              <w:t xml:space="preserve">, ki </w:t>
            </w:r>
            <w:r w:rsidR="00663907">
              <w:rPr>
                <w:rFonts w:ascii="Arial" w:hAnsi="Arial" w:cs="Arial"/>
                <w:lang w:eastAsia="zh-CN"/>
              </w:rPr>
              <w:t>je usposobljen za servisiranje opreme</w:t>
            </w:r>
            <w:r w:rsidR="00975C7C">
              <w:rPr>
                <w:rFonts w:ascii="Arial" w:hAnsi="Arial" w:cs="Arial"/>
                <w:lang w:eastAsia="zh-CN"/>
              </w:rPr>
              <w:t>,</w:t>
            </w:r>
            <w:r w:rsidR="00663907">
              <w:rPr>
                <w:rFonts w:ascii="Arial" w:hAnsi="Arial" w:cs="Arial"/>
                <w:lang w:eastAsia="zh-CN"/>
              </w:rPr>
              <w:t xml:space="preserve"> </w:t>
            </w:r>
            <w:r>
              <w:rPr>
                <w:rFonts w:ascii="Arial" w:hAnsi="Arial" w:cs="Arial"/>
                <w:lang w:eastAsia="zh-CN"/>
              </w:rPr>
              <w:t xml:space="preserve">in </w:t>
            </w:r>
            <w:r w:rsidR="001C3522">
              <w:rPr>
                <w:rFonts w:ascii="Arial" w:hAnsi="Arial" w:cs="Arial"/>
                <w:lang w:eastAsia="zh-CN"/>
              </w:rPr>
              <w:t xml:space="preserve">ki </w:t>
            </w:r>
            <w:r w:rsidR="001C3522" w:rsidRPr="005D024C">
              <w:rPr>
                <w:rFonts w:ascii="Arial" w:hAnsi="Arial" w:cs="Arial"/>
                <w:lang w:eastAsia="zh-CN"/>
              </w:rPr>
              <w:t xml:space="preserve">bo </w:t>
            </w:r>
            <w:r w:rsidR="005D024C" w:rsidRPr="005D024C">
              <w:rPr>
                <w:rFonts w:ascii="Arial" w:hAnsi="Arial" w:cs="Arial"/>
                <w:lang w:eastAsia="zh-CN"/>
              </w:rPr>
              <w:t>izved</w:t>
            </w:r>
            <w:r w:rsidR="005D024C">
              <w:rPr>
                <w:rFonts w:ascii="Arial" w:hAnsi="Arial" w:cs="Arial"/>
                <w:lang w:eastAsia="zh-CN"/>
              </w:rPr>
              <w:t>el</w:t>
            </w:r>
            <w:r w:rsidR="005D024C" w:rsidRPr="005D024C">
              <w:rPr>
                <w:rFonts w:ascii="Arial" w:hAnsi="Arial" w:cs="Arial"/>
                <w:lang w:eastAsia="zh-CN"/>
              </w:rPr>
              <w:t xml:space="preserve"> </w:t>
            </w:r>
            <w:r w:rsidR="005D024C">
              <w:rPr>
                <w:rFonts w:ascii="Arial" w:hAnsi="Arial" w:cs="Arial"/>
                <w:lang w:eastAsia="zh-CN"/>
              </w:rPr>
              <w:t>inštalacijo</w:t>
            </w:r>
            <w:r w:rsidR="005D024C" w:rsidRPr="005D024C">
              <w:rPr>
                <w:rFonts w:ascii="Arial" w:hAnsi="Arial" w:cs="Arial"/>
                <w:lang w:eastAsia="zh-CN"/>
              </w:rPr>
              <w:t xml:space="preserve"> opreme in </w:t>
            </w:r>
            <w:r w:rsidR="005D024C" w:rsidRPr="005D024C">
              <w:rPr>
                <w:rFonts w:ascii="Arial" w:hAnsi="Arial" w:cs="Arial"/>
              </w:rPr>
              <w:t>usposabljanje kadra naročnika</w:t>
            </w:r>
            <w:r w:rsidR="005D024C" w:rsidRPr="005D024C">
              <w:rPr>
                <w:rFonts w:ascii="Arial" w:hAnsi="Arial" w:cs="Arial"/>
                <w:lang w:eastAsia="zh-CN"/>
              </w:rPr>
              <w:t xml:space="preserve"> v zvezi z dobavljeno opremo</w:t>
            </w:r>
            <w:r w:rsidR="005D024C">
              <w:rPr>
                <w:rFonts w:ascii="Arial" w:hAnsi="Arial" w:cs="Arial"/>
                <w:lang w:eastAsia="zh-CN"/>
              </w:rPr>
              <w:t xml:space="preserve"> ter v času garancijskega roka skrbel za servisiranje opreme</w:t>
            </w:r>
            <w:r w:rsidR="005D024C" w:rsidRPr="005D024C">
              <w:rPr>
                <w:rFonts w:ascii="Arial" w:hAnsi="Arial" w:cs="Arial"/>
                <w:lang w:eastAsia="zh-CN"/>
              </w:rPr>
              <w:t>.</w:t>
            </w:r>
          </w:p>
          <w:p w14:paraId="74E190CB" w14:textId="77777777" w:rsidR="005D024C" w:rsidRDefault="005D024C" w:rsidP="005D024C">
            <w:pPr>
              <w:spacing w:after="0"/>
              <w:jc w:val="both"/>
              <w:rPr>
                <w:rFonts w:ascii="Arial" w:hAnsi="Arial" w:cs="Arial"/>
                <w:lang w:eastAsia="zh-CN"/>
              </w:rPr>
            </w:pPr>
            <w:r w:rsidRPr="005D024C">
              <w:rPr>
                <w:rFonts w:ascii="Arial" w:hAnsi="Arial" w:cs="Arial"/>
                <w:lang w:eastAsia="zh-CN"/>
              </w:rPr>
              <w:t xml:space="preserve"> </w:t>
            </w:r>
          </w:p>
          <w:p w14:paraId="4D3E20EE" w14:textId="30D2BCB1" w:rsidR="005D024C" w:rsidRPr="005D024C" w:rsidRDefault="005D024C" w:rsidP="005D024C">
            <w:pPr>
              <w:spacing w:after="0"/>
              <w:jc w:val="both"/>
              <w:rPr>
                <w:rFonts w:ascii="Arial" w:hAnsi="Arial" w:cs="Arial"/>
                <w:lang w:eastAsia="zh-CN"/>
              </w:rPr>
            </w:pPr>
            <w:r w:rsidRPr="005D024C">
              <w:rPr>
                <w:rFonts w:ascii="Arial" w:hAnsi="Arial" w:cs="Arial"/>
                <w:lang w:eastAsia="zh-CN"/>
              </w:rPr>
              <w:t>Ponudnik mora za osebo izkazati, da je v zadnj</w:t>
            </w:r>
            <w:r>
              <w:rPr>
                <w:rFonts w:ascii="Arial" w:hAnsi="Arial" w:cs="Arial"/>
                <w:lang w:eastAsia="zh-CN"/>
              </w:rPr>
              <w:t>ih treh (3)</w:t>
            </w:r>
            <w:r w:rsidRPr="005D024C">
              <w:rPr>
                <w:rFonts w:ascii="Arial" w:hAnsi="Arial" w:cs="Arial"/>
                <w:lang w:eastAsia="zh-CN"/>
              </w:rPr>
              <w:t xml:space="preserve"> let</w:t>
            </w:r>
            <w:r>
              <w:rPr>
                <w:rFonts w:ascii="Arial" w:hAnsi="Arial" w:cs="Arial"/>
                <w:lang w:eastAsia="zh-CN"/>
              </w:rPr>
              <w:t>ih</w:t>
            </w:r>
            <w:r w:rsidRPr="005D024C">
              <w:rPr>
                <w:rFonts w:ascii="Arial" w:hAnsi="Arial" w:cs="Arial"/>
                <w:lang w:eastAsia="zh-CN"/>
              </w:rPr>
              <w:t xml:space="preserve"> pred potekom roka za oddajo ponudb </w:t>
            </w:r>
            <w:r>
              <w:rPr>
                <w:rFonts w:ascii="Arial" w:hAnsi="Arial" w:cs="Arial"/>
                <w:lang w:eastAsia="zh-CN"/>
              </w:rPr>
              <w:t xml:space="preserve">skrbel </w:t>
            </w:r>
            <w:r w:rsidR="00836DBF">
              <w:rPr>
                <w:rFonts w:ascii="Arial" w:hAnsi="Arial" w:cs="Arial"/>
                <w:lang w:eastAsia="zh-CN"/>
              </w:rPr>
              <w:t xml:space="preserve">ali še vedno skrbi </w:t>
            </w:r>
            <w:r>
              <w:rPr>
                <w:rFonts w:ascii="Arial" w:hAnsi="Arial" w:cs="Arial"/>
                <w:lang w:eastAsia="zh-CN"/>
              </w:rPr>
              <w:t xml:space="preserve">za servisiranje </w:t>
            </w:r>
            <w:r>
              <w:rPr>
                <w:rFonts w:ascii="Arial" w:hAnsi="Arial" w:cs="Arial"/>
              </w:rPr>
              <w:t xml:space="preserve">enake </w:t>
            </w:r>
            <w:r w:rsidRPr="00317C94">
              <w:rPr>
                <w:rFonts w:ascii="Arial" w:hAnsi="Arial" w:cs="Arial"/>
              </w:rPr>
              <w:t>ali primerljiv</w:t>
            </w:r>
            <w:r>
              <w:rPr>
                <w:rFonts w:ascii="Arial" w:hAnsi="Arial" w:cs="Arial"/>
              </w:rPr>
              <w:t>e</w:t>
            </w:r>
            <w:r w:rsidRPr="00317C94">
              <w:rPr>
                <w:rFonts w:ascii="Arial" w:hAnsi="Arial" w:cs="Arial"/>
              </w:rPr>
              <w:t xml:space="preserve"> </w:t>
            </w:r>
            <w:r>
              <w:rPr>
                <w:rFonts w:ascii="Arial" w:hAnsi="Arial" w:cs="Arial"/>
              </w:rPr>
              <w:t xml:space="preserve">opreme, kot je predmet tega javnega naročila, </w:t>
            </w:r>
            <w:r w:rsidRPr="005D024C">
              <w:rPr>
                <w:rFonts w:ascii="Arial" w:hAnsi="Arial" w:cs="Arial"/>
              </w:rPr>
              <w:t xml:space="preserve">pri vsaj </w:t>
            </w:r>
            <w:r>
              <w:rPr>
                <w:rFonts w:ascii="Arial" w:hAnsi="Arial" w:cs="Arial"/>
              </w:rPr>
              <w:t>dveh (2)</w:t>
            </w:r>
            <w:r w:rsidRPr="005D024C">
              <w:rPr>
                <w:rFonts w:ascii="Arial" w:hAnsi="Arial" w:cs="Arial"/>
              </w:rPr>
              <w:t xml:space="preserve"> referenčnih naročnikih</w:t>
            </w:r>
            <w:r>
              <w:rPr>
                <w:rFonts w:cstheme="minorHAnsi"/>
              </w:rPr>
              <w:t>.</w:t>
            </w:r>
          </w:p>
          <w:p w14:paraId="5C80DC88" w14:textId="6ABF4D80" w:rsidR="005D024C" w:rsidRDefault="005D024C" w:rsidP="005D024C">
            <w:pPr>
              <w:spacing w:after="0"/>
              <w:jc w:val="both"/>
              <w:rPr>
                <w:rFonts w:cstheme="minorHAnsi"/>
              </w:rPr>
            </w:pPr>
          </w:p>
          <w:p w14:paraId="390CD4D8" w14:textId="77777777" w:rsidR="00B93FBB" w:rsidRDefault="00B93FBB" w:rsidP="00B93FBB">
            <w:pPr>
              <w:spacing w:after="0"/>
              <w:jc w:val="both"/>
              <w:rPr>
                <w:rFonts w:ascii="Arial" w:hAnsi="Arial" w:cs="Arial"/>
                <w:lang w:eastAsia="zh-CN"/>
              </w:rPr>
            </w:pPr>
            <w:r w:rsidRPr="00620DA7">
              <w:rPr>
                <w:rFonts w:ascii="Arial" w:hAnsi="Arial" w:cs="Arial"/>
                <w:lang w:eastAsia="zh-CN"/>
              </w:rPr>
              <w:t>Če strokovni kader ni zaposlen pri ponudniku/konzorcijskemu partnerju/podizvajalcu,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786AB1D5" w14:textId="77777777" w:rsidR="00090298" w:rsidRPr="00165984" w:rsidRDefault="00090298" w:rsidP="00090298">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p w14:paraId="303527F3" w14:textId="77777777" w:rsidR="00090298" w:rsidRPr="00F85DCA" w:rsidRDefault="00090298" w:rsidP="00090298">
            <w:pPr>
              <w:pStyle w:val="ListParagraph"/>
              <w:autoSpaceDE w:val="0"/>
              <w:autoSpaceDN w:val="0"/>
              <w:adjustRightInd w:val="0"/>
              <w:spacing w:after="0"/>
              <w:jc w:val="both"/>
              <w:rPr>
                <w:rFonts w:ascii="Arial" w:eastAsia="Times New Roman"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090298" w:rsidRPr="00165984" w14:paraId="0C539B65" w14:textId="77777777" w:rsidTr="00F7162D">
              <w:tc>
                <w:tcPr>
                  <w:tcW w:w="11329" w:type="dxa"/>
                  <w:tcBorders>
                    <w:top w:val="single" w:sz="8" w:space="0" w:color="96488B"/>
                    <w:left w:val="single" w:sz="8" w:space="0" w:color="96488B"/>
                    <w:bottom w:val="single" w:sz="8" w:space="0" w:color="96488B"/>
                    <w:right w:val="single" w:sz="8" w:space="0" w:color="96488B"/>
                  </w:tcBorders>
                </w:tcPr>
                <w:p w14:paraId="024A5A97" w14:textId="1C9A9484"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66CC2E8C"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AA2C20">
                    <w:rPr>
                      <w:rFonts w:ascii="Arial" w:hAnsi="Arial" w:cs="Arial"/>
                      <w:lang w:eastAsia="zh-CN"/>
                    </w:rPr>
                    <w:t xml:space="preserve"> in</w:t>
                  </w:r>
                  <w:r w:rsidR="00E84A37">
                    <w:rPr>
                      <w:rFonts w:ascii="Arial" w:hAnsi="Arial" w:cs="Arial"/>
                      <w:lang w:eastAsia="zh-CN"/>
                    </w:rPr>
                    <w:t xml:space="preserve"> certifikat proizvajalca,</w:t>
                  </w:r>
                  <w:r w:rsidR="000A4A9C">
                    <w:rPr>
                      <w:rFonts w:ascii="Arial" w:hAnsi="Arial" w:cs="Arial"/>
                      <w:lang w:eastAsia="zh-CN"/>
                    </w:rPr>
                    <w:t xml:space="preserve"> ki izkazuje,</w:t>
                  </w:r>
                  <w:r w:rsidR="00E84A37">
                    <w:rPr>
                      <w:rFonts w:ascii="Arial" w:hAnsi="Arial" w:cs="Arial"/>
                      <w:lang w:eastAsia="zh-CN"/>
                    </w:rPr>
                    <w:t xml:space="preserve"> da je priglašeni serviser </w:t>
                  </w:r>
                  <w:r w:rsidR="00DC5454">
                    <w:rPr>
                      <w:rFonts w:ascii="Arial" w:hAnsi="Arial" w:cs="Arial"/>
                      <w:lang w:eastAsia="zh-CN"/>
                    </w:rPr>
                    <w:t>usposobljen za servisiranje proizvajalčeve opreme</w:t>
                  </w:r>
                  <w:r w:rsidR="00AA2C20">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2399" w:type="dxa"/>
          </w:tcPr>
          <w:p w14:paraId="0F83B07C" w14:textId="4AA262FF" w:rsidR="003B362B" w:rsidRPr="00DB52B5" w:rsidRDefault="00B93FBB" w:rsidP="00663907">
            <w:pPr>
              <w:pStyle w:val="Default"/>
              <w:spacing w:line="276" w:lineRule="auto"/>
              <w:jc w:val="both"/>
              <w:rPr>
                <w:sz w:val="22"/>
                <w:szCs w:val="22"/>
              </w:rPr>
            </w:pPr>
            <w:r w:rsidRPr="00620DA7">
              <w:rPr>
                <w:color w:val="auto"/>
                <w:sz w:val="22"/>
                <w:szCs w:val="22"/>
              </w:rPr>
              <w:t>Pogoj mora izpolniti ponudnik ali partner v skupni ponudbi ali podizvajalec.</w:t>
            </w:r>
          </w:p>
        </w:tc>
      </w:tr>
      <w:bookmarkEnd w:id="76"/>
      <w:bookmarkEnd w:id="77"/>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9" w:name="_Toc80965530"/>
      <w:bookmarkStart w:id="80" w:name="_Toc88575478"/>
      <w:bookmarkStart w:id="81" w:name="_Toc88575682"/>
      <w:bookmarkStart w:id="82" w:name="_Toc88575782"/>
      <w:bookmarkStart w:id="83" w:name="_Toc92878054"/>
      <w:bookmarkStart w:id="84" w:name="_Toc96672601"/>
      <w:bookmarkStart w:id="85" w:name="_Toc100836346"/>
      <w:r w:rsidRPr="00211606">
        <w:t>Druge zahteve</w:t>
      </w:r>
      <w:bookmarkEnd w:id="79"/>
      <w:bookmarkEnd w:id="80"/>
      <w:bookmarkEnd w:id="81"/>
      <w:bookmarkEnd w:id="82"/>
      <w:bookmarkEnd w:id="83"/>
      <w:bookmarkEnd w:id="84"/>
      <w:bookmarkEnd w:id="8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1B3FBE5B"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89487D">
              <w:rPr>
                <w:rFonts w:ascii="Arial" w:hAnsi="Arial" w:cs="Arial"/>
                <w:b/>
                <w:bCs/>
                <w:u w:val="single"/>
              </w:rPr>
              <w:t xml:space="preserve">1, 2, </w:t>
            </w:r>
            <w:r w:rsidR="00533E10">
              <w:rPr>
                <w:rFonts w:ascii="Arial" w:hAnsi="Arial" w:cs="Arial"/>
                <w:b/>
                <w:bCs/>
                <w:u w:val="single"/>
              </w:rPr>
              <w:t>3</w:t>
            </w:r>
            <w:r w:rsidR="00C2714B">
              <w:rPr>
                <w:rFonts w:ascii="Arial" w:hAnsi="Arial" w:cs="Arial"/>
                <w:b/>
                <w:bCs/>
                <w:u w:val="single"/>
              </w:rPr>
              <w:t xml:space="preserve"> IN 4</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6" w:name="_Toc100836347"/>
      <w:r w:rsidRPr="00E3554D">
        <w:rPr>
          <w:sz w:val="22"/>
          <w:szCs w:val="22"/>
        </w:rPr>
        <w:t>INFORMACIJE ZA UGOTAVLJANJE SPOSOBNOSTI</w:t>
      </w:r>
      <w:bookmarkEnd w:id="8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7" w:name="_Toc100836348"/>
      <w:r w:rsidRPr="00E3554D">
        <w:rPr>
          <w:sz w:val="22"/>
          <w:szCs w:val="22"/>
        </w:rPr>
        <w:t>Informacija o ESPD</w:t>
      </w:r>
      <w:bookmarkEnd w:id="8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8" w:name="_Toc99972197"/>
      <w:bookmarkEnd w:id="88"/>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9" w:name="_Toc100836349"/>
      <w:r w:rsidRPr="00E3554D">
        <w:rPr>
          <w:sz w:val="22"/>
          <w:szCs w:val="22"/>
        </w:rPr>
        <w:t>Preverjanje uradno dostopnih podatkov</w:t>
      </w:r>
      <w:bookmarkEnd w:id="8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0" w:name="_Toc100836350"/>
      <w:r w:rsidRPr="00E3554D">
        <w:rPr>
          <w:sz w:val="22"/>
          <w:szCs w:val="22"/>
        </w:rPr>
        <w:t>Dokazovanje pogojev za sodelovanje</w:t>
      </w:r>
      <w:bookmarkEnd w:id="90"/>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1" w:name="_Toc100836351"/>
      <w:r w:rsidRPr="00E3554D">
        <w:rPr>
          <w:sz w:val="22"/>
          <w:szCs w:val="22"/>
        </w:rPr>
        <w:t>Pridobivanje podatkov na druge načine</w:t>
      </w:r>
      <w:bookmarkEnd w:id="9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2" w:name="_Toc100836352"/>
      <w:r w:rsidRPr="00E3554D">
        <w:rPr>
          <w:sz w:val="22"/>
          <w:szCs w:val="22"/>
        </w:rPr>
        <w:t>Pojasnila ponudb</w:t>
      </w:r>
      <w:bookmarkEnd w:id="9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3" w:name="_Toc100836353"/>
      <w:r w:rsidRPr="00E3554D">
        <w:rPr>
          <w:sz w:val="22"/>
          <w:szCs w:val="22"/>
        </w:rPr>
        <w:t>Dopolnjevanje in spreminjane ponudb</w:t>
      </w:r>
      <w:bookmarkEnd w:id="9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4" w:name="_Toc100836354"/>
      <w:r w:rsidRPr="00E3554D">
        <w:rPr>
          <w:sz w:val="22"/>
          <w:szCs w:val="22"/>
        </w:rPr>
        <w:t>FINANČNA ZAVAROVANJA</w:t>
      </w:r>
      <w:bookmarkEnd w:id="9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5" w:name="_Toc100836355"/>
      <w:r w:rsidRPr="00E3554D">
        <w:rPr>
          <w:sz w:val="22"/>
          <w:szCs w:val="22"/>
        </w:rPr>
        <w:t>Finančno zavarovanje za dobro izvedbo pogodbenih obveznosti</w:t>
      </w:r>
      <w:bookmarkEnd w:id="95"/>
    </w:p>
    <w:p w14:paraId="42B1E062" w14:textId="57156B88"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ins w:id="96" w:author="Author">
        <w:r w:rsidR="00DA2E06">
          <w:rPr>
            <w:rFonts w:ascii="Arial" w:hAnsi="Arial" w:cs="Arial"/>
          </w:rPr>
          <w:t xml:space="preserve">bodisi </w:t>
        </w:r>
      </w:ins>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ins w:id="97" w:author="Author">
        <w:r w:rsidR="00DA2E06">
          <w:rPr>
            <w:rStyle w:val="Naslov3MKZnak"/>
            <w:rFonts w:cs="Arial"/>
            <w:b w:val="0"/>
            <w:bCs/>
            <w:color w:val="auto"/>
          </w:rPr>
          <w:t xml:space="preserve">, 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w:t>
        </w:r>
        <w:r w:rsidR="00DA2E06" w:rsidRPr="00A221FC">
          <w:rPr>
            <w:rStyle w:val="Naslov3MKZnak"/>
            <w:rFonts w:cs="Arial"/>
            <w:b w:val="0"/>
          </w:rPr>
          <w:t xml:space="preserve"> meničn</w:t>
        </w:r>
        <w:r w:rsidR="00DA2E06">
          <w:rPr>
            <w:rStyle w:val="Naslov3MKZnak"/>
            <w:rFonts w:cs="Arial"/>
            <w:b w:val="0"/>
          </w:rPr>
          <w:t>imi</w:t>
        </w:r>
        <w:r w:rsidR="00DA2E06" w:rsidRPr="00A221FC">
          <w:rPr>
            <w:rStyle w:val="Naslov3MKZnak"/>
            <w:rFonts w:cs="Arial"/>
            <w:b w:val="0"/>
          </w:rPr>
          <w:t xml:space="preserve"> izjav</w:t>
        </w:r>
        <w:r w:rsidR="00DA2E06">
          <w:rPr>
            <w:rStyle w:val="Naslov3MKZnak"/>
            <w:rFonts w:cs="Arial"/>
            <w:b w:val="0"/>
          </w:rPr>
          <w:t>ami</w:t>
        </w:r>
        <w:r w:rsidR="00DA2E06" w:rsidRPr="00A221FC">
          <w:rPr>
            <w:rStyle w:val="Naslov3MKZnak"/>
            <w:rFonts w:cs="Arial"/>
            <w:b w:val="0"/>
          </w:rPr>
          <w:t xml:space="preserve"> in s pooblastilom za izplačilo menice do vrednosti 10 %  pogodbene vrednosti z DDV </w:t>
        </w:r>
        <w:r w:rsidR="005610A9">
          <w:rPr>
            <w:rStyle w:val="Naslov3MKZnak"/>
            <w:rFonts w:cs="Arial"/>
            <w:b w:val="0"/>
          </w:rPr>
          <w:t xml:space="preserve">ali denarni depozit </w:t>
        </w:r>
        <w:r w:rsidR="005610A9" w:rsidRPr="00E3554D">
          <w:rPr>
            <w:rStyle w:val="Naslov3MKZnak"/>
            <w:rFonts w:cs="Arial"/>
            <w:b w:val="0"/>
            <w:bCs/>
            <w:color w:val="auto"/>
          </w:rPr>
          <w:t xml:space="preserve">v vrednosti 10 % pogodbene vrednosti z vključenim DDV </w:t>
        </w:r>
        <w:r w:rsidR="00DA2E06" w:rsidRPr="00A221FC">
          <w:rPr>
            <w:rStyle w:val="Naslov3MKZnak"/>
            <w:rFonts w:cs="Arial"/>
            <w:b w:val="0"/>
          </w:rPr>
          <w:t xml:space="preserve">z besedilom po vzorcu, ki je sestavni del izjave v </w:t>
        </w:r>
        <w:r w:rsidR="00DA2E06">
          <w:rPr>
            <w:rStyle w:val="Naslov3MKZnak"/>
            <w:rFonts w:cs="Arial"/>
            <w:b w:val="0"/>
          </w:rPr>
          <w:t>P</w:t>
        </w:r>
        <w:r w:rsidR="00DA2E06" w:rsidRPr="00A221FC">
          <w:rPr>
            <w:rStyle w:val="Naslov3MKZnak"/>
            <w:rFonts w:cs="Arial"/>
            <w:b w:val="0"/>
          </w:rPr>
          <w:t>rilogi št. 1</w:t>
        </w:r>
        <w:r w:rsidR="00DA2E06">
          <w:rPr>
            <w:rStyle w:val="Naslov3MKZnak"/>
            <w:rFonts w:cs="Arial"/>
            <w:b w:val="0"/>
          </w:rPr>
          <w:t>2a</w:t>
        </w:r>
        <w:r w:rsidR="005610A9">
          <w:rPr>
            <w:rStyle w:val="Naslov3MKZnak"/>
            <w:rFonts w:cs="Arial"/>
            <w:b w:val="0"/>
          </w:rPr>
          <w:t>.</w:t>
        </w:r>
      </w:ins>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13F32BCC"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98" w:author="Author">
        <w:r w:rsidR="00DC1759" w:rsidRPr="00E3554D" w:rsidDel="00DA2E06">
          <w:rPr>
            <w:rStyle w:val="Naslov3MKZnak"/>
            <w:rFonts w:cs="Arial"/>
            <w:b w:val="0"/>
            <w:bCs/>
            <w:color w:val="auto"/>
          </w:rPr>
          <w:delText>nepreklicno bančno garancijo ali kavcijsko zavarovanje zavarovalnice</w:delText>
        </w:r>
        <w:r w:rsidRPr="00E3554D" w:rsidDel="00DA2E06">
          <w:rPr>
            <w:rStyle w:val="Naslov3MKZnak"/>
            <w:rFonts w:cs="Arial"/>
            <w:b w:val="0"/>
          </w:rPr>
          <w:delText xml:space="preserve"> </w:delText>
        </w:r>
        <w:r w:rsidR="009D713C" w:rsidDel="00DA2E06">
          <w:rPr>
            <w:rStyle w:val="Naslov3MKZnak"/>
            <w:rFonts w:cs="Arial"/>
            <w:b w:val="0"/>
            <w:bCs/>
            <w:color w:val="auto"/>
          </w:rPr>
          <w:delText>ali bančno garancijo izdano s strani zavarovalnice</w:delText>
        </w:r>
      </w:del>
      <w:ins w:id="99" w:author="Author">
        <w:r w:rsidR="00DA2E06">
          <w:rPr>
            <w:rStyle w:val="Naslov3MKZnak"/>
            <w:rFonts w:cs="Arial"/>
            <w:b w:val="0"/>
            <w:bCs/>
            <w:color w:val="auto"/>
          </w:rPr>
          <w:t>finančno zavarovanje</w:t>
        </w:r>
      </w:ins>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0CA6B8E3"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ins w:id="100" w:author="Author">
        <w:r w:rsidR="00DA2E06">
          <w:rPr>
            <w:rStyle w:val="Naslov3MKZnak"/>
            <w:rFonts w:cs="Arial"/>
            <w:b w:val="0"/>
          </w:rPr>
          <w:t xml:space="preserve"> oz. Prilogi št. 12a</w:t>
        </w:r>
      </w:ins>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1" w:name="_Hlk516919558"/>
      <w:bookmarkStart w:id="102" w:name="_Hlk516919463"/>
      <w:r w:rsidRPr="00E3554D">
        <w:rPr>
          <w:rFonts w:ascii="Arial" w:hAnsi="Arial" w:cs="Arial"/>
        </w:rPr>
        <w:t>Finančno zavarovanje lahko naročnik unovči v naslednjih primerih:</w:t>
      </w:r>
    </w:p>
    <w:bookmarkEnd w:id="101"/>
    <w:bookmarkEnd w:id="102"/>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F2FF4C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C2714B">
        <w:rPr>
          <w:rFonts w:ascii="Arial" w:hAnsi="Arial" w:cs="Arial"/>
          <w:lang w:eastAsia="zh-CN"/>
        </w:rPr>
        <w:t>5</w:t>
      </w:r>
      <w:r w:rsidR="007A05C7">
        <w:rPr>
          <w:rFonts w:ascii="Arial" w:hAnsi="Arial" w:cs="Arial"/>
          <w:lang w:eastAsia="zh-CN"/>
        </w:rPr>
        <w:t>)</w:t>
      </w:r>
      <w:r w:rsidRPr="00E3554D">
        <w:rPr>
          <w:rFonts w:ascii="Arial" w:hAnsi="Arial" w:cs="Arial"/>
          <w:lang w:eastAsia="zh-CN"/>
        </w:rPr>
        <w:t>;</w:t>
      </w:r>
    </w:p>
    <w:p w14:paraId="72DF46A8" w14:textId="4465CE3D"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107A6C">
        <w:rPr>
          <w:rFonts w:ascii="Arial" w:hAnsi="Arial" w:cs="Arial"/>
          <w:color w:val="auto"/>
          <w:lang w:eastAsia="zh-CN"/>
        </w:rPr>
        <w:t xml:space="preserve">1, 2, </w:t>
      </w:r>
      <w:r w:rsidR="00B75523">
        <w:rPr>
          <w:rFonts w:ascii="Arial" w:hAnsi="Arial" w:cs="Arial"/>
          <w:color w:val="auto"/>
          <w:lang w:eastAsia="zh-CN"/>
        </w:rPr>
        <w:t>3,</w:t>
      </w:r>
      <w:r w:rsidR="00DD3A05">
        <w:rPr>
          <w:rFonts w:ascii="Arial" w:hAnsi="Arial" w:cs="Arial"/>
          <w:color w:val="auto"/>
          <w:lang w:eastAsia="zh-CN"/>
        </w:rPr>
        <w:t xml:space="preserve"> 4</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3" w:name="_Toc100836356"/>
      <w:r w:rsidRPr="00E3554D">
        <w:rPr>
          <w:sz w:val="22"/>
          <w:szCs w:val="22"/>
        </w:rPr>
        <w:t>Finančno zavarovanje za odpravo napak v garancijskem roku</w:t>
      </w:r>
      <w:bookmarkEnd w:id="103"/>
    </w:p>
    <w:p w14:paraId="03602A3F" w14:textId="617955A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ins w:id="104" w:author="Author">
        <w:r w:rsidR="00DA2E06">
          <w:rPr>
            <w:rFonts w:ascii="Arial" w:hAnsi="Arial" w:cs="Arial"/>
          </w:rPr>
          <w:t xml:space="preserve">bodisi </w:t>
        </w:r>
      </w:ins>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05" w:name="_Hlk61595163"/>
      <w:r w:rsidRPr="00E3554D">
        <w:rPr>
          <w:rFonts w:ascii="Arial" w:hAnsi="Arial" w:cs="Arial"/>
        </w:rPr>
        <w:t>5 % od realizirane vrednosti pogodbe z vključenim DDV</w:t>
      </w:r>
      <w:bookmarkEnd w:id="105"/>
      <w:r w:rsidRPr="00E3554D">
        <w:rPr>
          <w:rFonts w:ascii="Arial" w:hAnsi="Arial" w:cs="Arial"/>
        </w:rPr>
        <w:t xml:space="preserve">, </w:t>
      </w:r>
      <w:ins w:id="106" w:author="Author">
        <w:r w:rsidR="00DA2E06">
          <w:rPr>
            <w:rFonts w:ascii="Arial" w:hAnsi="Arial" w:cs="Arial"/>
          </w:rPr>
          <w:t xml:space="preserve">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 meničnimi izjavami</w:t>
        </w:r>
        <w:r w:rsidR="00DA2E06" w:rsidRPr="00A221FC">
          <w:rPr>
            <w:rStyle w:val="Naslov3MKZnak"/>
            <w:rFonts w:cs="Arial"/>
            <w:b w:val="0"/>
          </w:rPr>
          <w:t xml:space="preserve"> in s pooblastilom za izplačilo menice do vrednosti </w:t>
        </w:r>
        <w:r w:rsidR="00DA2E06">
          <w:rPr>
            <w:rStyle w:val="Naslov3MKZnak"/>
            <w:rFonts w:cs="Arial"/>
            <w:b w:val="0"/>
          </w:rPr>
          <w:t>5</w:t>
        </w:r>
        <w:r w:rsidR="00DA2E06" w:rsidRPr="00A221FC">
          <w:rPr>
            <w:rStyle w:val="Naslov3MKZnak"/>
            <w:rFonts w:cs="Arial"/>
            <w:b w:val="0"/>
          </w:rPr>
          <w:t xml:space="preserve"> % </w:t>
        </w:r>
        <w:r w:rsidR="00DA2E06">
          <w:rPr>
            <w:rStyle w:val="Naslov3MKZnak"/>
            <w:rFonts w:cs="Arial"/>
            <w:b w:val="0"/>
          </w:rPr>
          <w:t>od realizirane vrednosti</w:t>
        </w:r>
        <w:r w:rsidR="00DA2E06" w:rsidRPr="00A221FC">
          <w:rPr>
            <w:rStyle w:val="Naslov3MKZnak"/>
            <w:rFonts w:cs="Arial"/>
            <w:b w:val="0"/>
          </w:rPr>
          <w:t xml:space="preserve"> pogodbe</w:t>
        </w:r>
        <w:r w:rsidR="00DA2E06">
          <w:rPr>
            <w:rStyle w:val="Naslov3MKZnak"/>
            <w:rFonts w:cs="Arial"/>
            <w:b w:val="0"/>
          </w:rPr>
          <w:t xml:space="preserve"> z</w:t>
        </w:r>
        <w:r w:rsidR="00DA2E06" w:rsidRPr="00A221FC">
          <w:rPr>
            <w:rStyle w:val="Naslov3MKZnak"/>
            <w:rFonts w:cs="Arial"/>
            <w:b w:val="0"/>
          </w:rPr>
          <w:t xml:space="preserve"> </w:t>
        </w:r>
        <w:r w:rsidR="00DA2E06">
          <w:rPr>
            <w:rStyle w:val="Naslov3MKZnak"/>
            <w:rFonts w:cs="Arial"/>
            <w:b w:val="0"/>
          </w:rPr>
          <w:t>vključenim</w:t>
        </w:r>
        <w:r w:rsidR="00DA2E06" w:rsidRPr="00A221FC">
          <w:rPr>
            <w:rStyle w:val="Naslov3MKZnak"/>
            <w:rFonts w:cs="Arial"/>
            <w:b w:val="0"/>
          </w:rPr>
          <w:t xml:space="preserve"> DDV</w:t>
        </w:r>
        <w:r w:rsidR="00D33E7C">
          <w:rPr>
            <w:rStyle w:val="Naslov3MKZnak"/>
            <w:rFonts w:cs="Arial"/>
            <w:b w:val="0"/>
          </w:rPr>
          <w:t xml:space="preserve"> ali denarni depozit</w:t>
        </w:r>
        <w:r w:rsidR="00A46CC6">
          <w:rPr>
            <w:rStyle w:val="Naslov3MKZnak"/>
            <w:rFonts w:cs="Arial"/>
            <w:b w:val="0"/>
          </w:rPr>
          <w:t xml:space="preserve"> </w:t>
        </w:r>
        <w:r w:rsidR="00A46CC6" w:rsidRPr="00E3554D">
          <w:rPr>
            <w:rFonts w:ascii="Arial" w:hAnsi="Arial" w:cs="Arial"/>
          </w:rPr>
          <w:t>v višini 5 % od realizirane vrednosti pogodbe z vključenim DDV</w:t>
        </w:r>
        <w:r w:rsidR="00D33E7C">
          <w:rPr>
            <w:rStyle w:val="Naslov3MKZnak"/>
            <w:rFonts w:cs="Arial"/>
            <w:b w:val="0"/>
          </w:rPr>
          <w:t xml:space="preserve">, </w:t>
        </w:r>
      </w:ins>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ins w:id="107" w:author="Author">
        <w:r w:rsidR="00A46CC6">
          <w:rPr>
            <w:rStyle w:val="Naslov3MKZnak"/>
            <w:rFonts w:cs="Arial"/>
            <w:b w:val="0"/>
            <w:bCs/>
            <w:color w:val="auto"/>
          </w:rPr>
          <w:t xml:space="preserve"> oz. Prilogi št. 13a</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0EDC1786"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del w:id="108" w:author="Author">
        <w:r w:rsidR="00F61C7A" w:rsidRPr="00E3554D" w:rsidDel="00D33E7C">
          <w:rPr>
            <w:rStyle w:val="Naslov3MKZnak"/>
            <w:rFonts w:cs="Arial"/>
            <w:b w:val="0"/>
            <w:bCs/>
            <w:color w:val="auto"/>
          </w:rPr>
          <w:delText>nepreklicno bančno garancijo ali kavcijsko zavarovanje zavarovalnice</w:delText>
        </w:r>
        <w:r w:rsidR="00F61C7A" w:rsidDel="00D33E7C">
          <w:rPr>
            <w:rStyle w:val="Naslov3MKZnak"/>
            <w:rFonts w:cs="Arial"/>
            <w:b w:val="0"/>
            <w:bCs/>
            <w:color w:val="auto"/>
          </w:rPr>
          <w:delText xml:space="preserve"> ali bančno garancijo izdano s strani zavarovalnice</w:delText>
        </w:r>
      </w:del>
      <w:ins w:id="109" w:author="Author">
        <w:r w:rsidR="00D33E7C">
          <w:rPr>
            <w:rStyle w:val="Naslov3MKZnak"/>
            <w:rFonts w:cs="Arial"/>
            <w:b w:val="0"/>
            <w:bCs/>
            <w:color w:val="auto"/>
          </w:rPr>
          <w:t>finančno zavarovanje</w:t>
        </w:r>
      </w:ins>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60C49AD"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ins w:id="110" w:author="Author">
        <w:r w:rsidR="00D33E7C">
          <w:rPr>
            <w:rStyle w:val="Naslov3MKZnak"/>
            <w:rFonts w:cs="Arial"/>
            <w:b w:val="0"/>
          </w:rPr>
          <w:t xml:space="preserve"> oz. Prilogi št. 13a</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11" w:name="_Toc100836357"/>
      <w:r w:rsidRPr="00E3554D">
        <w:rPr>
          <w:sz w:val="22"/>
          <w:szCs w:val="22"/>
        </w:rPr>
        <w:t>CENA IN PLAČILNI POGOJI</w:t>
      </w:r>
      <w:bookmarkEnd w:id="11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12" w:name="_Toc100836358"/>
      <w:r w:rsidRPr="00E3554D">
        <w:rPr>
          <w:sz w:val="22"/>
          <w:szCs w:val="22"/>
        </w:rPr>
        <w:t>Ponudbena cena</w:t>
      </w:r>
      <w:bookmarkEnd w:id="11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9661AFB" w14:textId="26FF2381"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 IN 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6E0F3B62" w14:textId="77777777" w:rsidR="00107A6C" w:rsidRDefault="00107A6C" w:rsidP="009D68B4">
            <w:pPr>
              <w:spacing w:after="0"/>
              <w:jc w:val="both"/>
              <w:rPr>
                <w:rFonts w:ascii="Arial" w:hAnsi="Arial" w:cs="Arial"/>
                <w:b/>
                <w:bCs/>
                <w:sz w:val="22"/>
                <w:szCs w:val="22"/>
                <w:u w:val="single"/>
              </w:rPr>
            </w:pPr>
          </w:p>
          <w:p w14:paraId="249CFF97" w14:textId="1709CD21" w:rsidR="00B75E40" w:rsidRPr="00B75E40" w:rsidRDefault="00B75E40" w:rsidP="009D68B4">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A32BB8">
              <w:rPr>
                <w:rFonts w:ascii="Arial" w:hAnsi="Arial" w:cs="Arial"/>
                <w:b/>
                <w:bCs/>
                <w:sz w:val="22"/>
                <w:szCs w:val="22"/>
                <w:u w:val="single"/>
              </w:rPr>
              <w:t>4</w:t>
            </w:r>
            <w:r w:rsidR="00C2714B">
              <w:rPr>
                <w:rFonts w:ascii="Arial" w:hAnsi="Arial" w:cs="Arial"/>
                <w:b/>
                <w:bCs/>
                <w:sz w:val="22"/>
                <w:szCs w:val="22"/>
                <w:u w:val="single"/>
              </w:rPr>
              <w:t xml:space="preserve"> IN 5</w:t>
            </w:r>
            <w:r w:rsidRPr="00B75E40">
              <w:rPr>
                <w:rFonts w:ascii="Arial" w:hAnsi="Arial" w:cs="Arial"/>
                <w:b/>
                <w:bCs/>
                <w:sz w:val="22"/>
                <w:szCs w:val="22"/>
                <w:u w:val="single"/>
              </w:rPr>
              <w:t>:</w:t>
            </w: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1DD0E020" w14:textId="40FA110B" w:rsidR="00D80C8A" w:rsidRPr="00B75E40" w:rsidRDefault="00D80C8A" w:rsidP="00D80C8A">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533E10">
              <w:rPr>
                <w:rFonts w:ascii="Arial" w:hAnsi="Arial" w:cs="Arial"/>
                <w:b/>
                <w:bCs/>
                <w:sz w:val="22"/>
                <w:szCs w:val="22"/>
                <w:u w:val="single"/>
              </w:rPr>
              <w:t>3</w:t>
            </w:r>
            <w:r w:rsidRPr="00B75E40">
              <w:rPr>
                <w:rFonts w:ascii="Arial" w:hAnsi="Arial" w:cs="Arial"/>
                <w:b/>
                <w:bCs/>
                <w:sz w:val="22"/>
                <w:szCs w:val="22"/>
                <w:u w:val="single"/>
              </w:rPr>
              <w:t>:</w:t>
            </w:r>
          </w:p>
          <w:p w14:paraId="7132EB9C" w14:textId="001DE0B3"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ponujenega blaga izpolniti </w:t>
            </w:r>
            <w:r w:rsidR="00533E10">
              <w:rPr>
                <w:rFonts w:ascii="Arial" w:hAnsi="Arial" w:cs="Arial"/>
                <w:b/>
                <w:sz w:val="22"/>
                <w:szCs w:val="22"/>
              </w:rPr>
              <w:t>dva</w:t>
            </w:r>
            <w:r w:rsidRPr="001C7932">
              <w:rPr>
                <w:rFonts w:ascii="Arial" w:hAnsi="Arial" w:cs="Arial"/>
                <w:b/>
                <w:sz w:val="22"/>
                <w:szCs w:val="22"/>
              </w:rPr>
              <w:t xml:space="preserve"> zavihka, in sicer prvi zavihek »</w:t>
            </w:r>
            <w:r w:rsidRPr="004E64C3">
              <w:rPr>
                <w:rFonts w:ascii="Arial" w:hAnsi="Arial" w:cs="Arial"/>
                <w:b/>
                <w:sz w:val="22"/>
                <w:szCs w:val="22"/>
                <w:lang w:val="en-US"/>
              </w:rPr>
              <w:t>Technical specifications</w:t>
            </w:r>
            <w:r>
              <w:rPr>
                <w:rFonts w:ascii="Arial" w:hAnsi="Arial" w:cs="Arial"/>
                <w:b/>
                <w:sz w:val="22"/>
                <w:szCs w:val="22"/>
              </w:rPr>
              <w:t xml:space="preserve">« </w:t>
            </w:r>
            <w:r w:rsidR="00533E10">
              <w:rPr>
                <w:rFonts w:ascii="Arial" w:hAnsi="Arial" w:cs="Arial"/>
                <w:b/>
                <w:sz w:val="22"/>
                <w:szCs w:val="22"/>
              </w:rPr>
              <w:t xml:space="preserve">ali </w:t>
            </w:r>
            <w:r w:rsidRPr="001C7932">
              <w:rPr>
                <w:rFonts w:ascii="Arial" w:hAnsi="Arial" w:cs="Arial"/>
                <w:b/>
                <w:sz w:val="22"/>
                <w:szCs w:val="22"/>
              </w:rPr>
              <w:t>in</w:t>
            </w:r>
            <w:r>
              <w:rPr>
                <w:rFonts w:ascii="Arial" w:hAnsi="Arial" w:cs="Arial"/>
                <w:b/>
                <w:sz w:val="22"/>
                <w:szCs w:val="22"/>
              </w:rPr>
              <w:t xml:space="preserve"> drugi zavihek </w:t>
            </w:r>
            <w:r w:rsidR="00533E10">
              <w:rPr>
                <w:rFonts w:ascii="Arial" w:hAnsi="Arial" w:cs="Arial"/>
                <w:b/>
                <w:sz w:val="22"/>
                <w:szCs w:val="22"/>
              </w:rPr>
              <w:t xml:space="preserve">»Tehnične specifikacije« </w:t>
            </w:r>
            <w:r w:rsidR="004E64C3">
              <w:rPr>
                <w:rFonts w:ascii="Arial" w:hAnsi="Arial" w:cs="Arial"/>
                <w:b/>
                <w:sz w:val="22"/>
                <w:szCs w:val="22"/>
              </w:rPr>
              <w:t>IN</w:t>
            </w:r>
            <w:r w:rsidR="00533E10">
              <w:rPr>
                <w:rFonts w:ascii="Arial" w:hAnsi="Arial" w:cs="Arial"/>
                <w:b/>
                <w:sz w:val="22"/>
                <w:szCs w:val="22"/>
              </w:rPr>
              <w:t xml:space="preserve"> tretji zavihek </w:t>
            </w:r>
            <w:r>
              <w:rPr>
                <w:rFonts w:ascii="Arial" w:hAnsi="Arial" w:cs="Arial"/>
                <w:b/>
                <w:sz w:val="22"/>
                <w:szCs w:val="22"/>
              </w:rPr>
              <w:t xml:space="preserve">»General </w:t>
            </w:r>
            <w:r w:rsidRPr="004E64C3">
              <w:rPr>
                <w:rFonts w:ascii="Arial" w:hAnsi="Arial" w:cs="Arial"/>
                <w:b/>
                <w:sz w:val="22"/>
                <w:szCs w:val="22"/>
                <w:lang w:val="en-US"/>
              </w:rPr>
              <w:t>condition</w:t>
            </w:r>
            <w:r w:rsidR="00533E10" w:rsidRPr="004E64C3">
              <w:rPr>
                <w:rFonts w:ascii="Arial" w:hAnsi="Arial" w:cs="Arial"/>
                <w:b/>
                <w:sz w:val="22"/>
                <w:szCs w:val="22"/>
                <w:lang w:val="en-US"/>
              </w:rPr>
              <w:t>s</w:t>
            </w:r>
            <w:r>
              <w:rPr>
                <w:rFonts w:ascii="Arial" w:hAnsi="Arial" w:cs="Arial"/>
                <w:b/>
                <w:sz w:val="22"/>
                <w:szCs w:val="22"/>
              </w:rPr>
              <w:t xml:space="preserve">« ali </w:t>
            </w:r>
            <w:r w:rsidR="00533E10">
              <w:rPr>
                <w:rFonts w:ascii="Arial" w:hAnsi="Arial" w:cs="Arial"/>
                <w:b/>
                <w:sz w:val="22"/>
                <w:szCs w:val="22"/>
              </w:rPr>
              <w:t xml:space="preserve">četrti </w:t>
            </w:r>
            <w:r>
              <w:rPr>
                <w:rFonts w:ascii="Arial" w:hAnsi="Arial" w:cs="Arial"/>
                <w:b/>
                <w:sz w:val="22"/>
                <w:szCs w:val="22"/>
              </w:rPr>
              <w:t>zavihek »Splošni pogoj</w:t>
            </w:r>
            <w:r w:rsidR="00533E10">
              <w:rPr>
                <w:rFonts w:ascii="Arial" w:hAnsi="Arial" w:cs="Arial"/>
                <w:b/>
                <w:sz w:val="22"/>
                <w:szCs w:val="22"/>
              </w:rPr>
              <w:t>i</w:t>
            </w:r>
            <w:r>
              <w:rPr>
                <w:rFonts w:ascii="Arial" w:hAnsi="Arial" w:cs="Arial"/>
                <w:b/>
                <w:sz w:val="22"/>
                <w:szCs w:val="22"/>
              </w:rPr>
              <w:t xml:space="preserve">«.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11269A05"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Pri prvem </w:t>
            </w:r>
            <w:r w:rsidR="00533E10">
              <w:rPr>
                <w:rFonts w:ascii="Arial" w:hAnsi="Arial" w:cs="Arial"/>
                <w:b/>
                <w:sz w:val="22"/>
                <w:szCs w:val="22"/>
              </w:rPr>
              <w:t xml:space="preserve">oz. drugem </w:t>
            </w:r>
            <w:r w:rsidRPr="001C7932">
              <w:rPr>
                <w:rFonts w:ascii="Arial" w:hAnsi="Arial" w:cs="Arial"/>
                <w:b/>
                <w:sz w:val="22"/>
                <w:szCs w:val="22"/>
              </w:rPr>
              <w:t>zavihku »</w:t>
            </w:r>
            <w:r w:rsidRPr="004E64C3">
              <w:rPr>
                <w:rFonts w:ascii="Arial" w:hAnsi="Arial" w:cs="Arial"/>
                <w:b/>
                <w:sz w:val="22"/>
                <w:szCs w:val="22"/>
                <w:lang w:val="en-US"/>
              </w:rPr>
              <w:t>Technical specifications</w:t>
            </w:r>
            <w:r>
              <w:rPr>
                <w:rFonts w:ascii="Arial" w:hAnsi="Arial" w:cs="Arial"/>
                <w:b/>
                <w:sz w:val="22"/>
                <w:szCs w:val="22"/>
              </w:rPr>
              <w:t>«</w:t>
            </w:r>
            <w:r w:rsidR="00533E10">
              <w:rPr>
                <w:rFonts w:ascii="Arial" w:hAnsi="Arial" w:cs="Arial"/>
                <w:b/>
                <w:sz w:val="22"/>
                <w:szCs w:val="22"/>
              </w:rPr>
              <w:t>/«Tehnične specifikacije«</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4E64C3">
              <w:rPr>
                <w:rFonts w:ascii="Arial" w:hAnsi="Arial" w:cs="Arial"/>
                <w:b/>
                <w:sz w:val="22"/>
                <w:szCs w:val="22"/>
                <w:lang w:val="en-US"/>
              </w:rPr>
              <w:t>yes</w:t>
            </w:r>
            <w:r>
              <w:rPr>
                <w:rFonts w:ascii="Arial" w:hAnsi="Arial" w:cs="Arial"/>
                <w:b/>
                <w:sz w:val="22"/>
                <w:szCs w:val="22"/>
              </w:rPr>
              <w:t>«</w:t>
            </w:r>
            <w:r w:rsidR="00533E10">
              <w:rPr>
                <w:rFonts w:ascii="Arial" w:hAnsi="Arial" w:cs="Arial"/>
                <w:b/>
                <w:sz w:val="22"/>
                <w:szCs w:val="22"/>
              </w:rPr>
              <w:t xml:space="preserve">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sidR="00533E10">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4E64C3">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4E64C3">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6B809D3E"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drugem </w:t>
            </w:r>
            <w:r w:rsidR="00533E10">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r w:rsidRPr="004E64C3">
              <w:rPr>
                <w:rFonts w:ascii="Arial" w:hAnsi="Arial" w:cs="Arial"/>
                <w:b/>
                <w:sz w:val="22"/>
                <w:szCs w:val="22"/>
                <w:lang w:val="en-US"/>
              </w:rPr>
              <w:t>conditions</w:t>
            </w:r>
            <w:r>
              <w:rPr>
                <w:rFonts w:ascii="Arial" w:hAnsi="Arial" w:cs="Arial"/>
                <w:b/>
                <w:sz w:val="22"/>
                <w:szCs w:val="22"/>
              </w:rPr>
              <w:t>«</w:t>
            </w:r>
            <w:r w:rsidR="00533E10">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4E64C3">
              <w:rPr>
                <w:rFonts w:ascii="Arial" w:hAnsi="Arial" w:cs="Arial"/>
                <w:b/>
                <w:sz w:val="22"/>
                <w:szCs w:val="22"/>
                <w:lang w:val="en-US"/>
              </w:rPr>
              <w:t>yes</w:t>
            </w:r>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3" w:name="_Toc100836359"/>
      <w:r w:rsidRPr="00E3554D">
        <w:rPr>
          <w:sz w:val="22"/>
          <w:szCs w:val="22"/>
        </w:rPr>
        <w:t>MERILA</w:t>
      </w:r>
      <w:bookmarkEnd w:id="11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4" w:name="_Toc100836360"/>
      <w:r w:rsidRPr="00E3554D">
        <w:rPr>
          <w:sz w:val="22"/>
          <w:szCs w:val="22"/>
        </w:rPr>
        <w:t>Določitev meril</w:t>
      </w:r>
      <w:bookmarkEnd w:id="11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15" w:name="_Toc100836361"/>
      <w:r w:rsidRPr="00E3554D">
        <w:rPr>
          <w:sz w:val="22"/>
          <w:szCs w:val="22"/>
        </w:rPr>
        <w:t>PONUDBA</w:t>
      </w:r>
      <w:bookmarkEnd w:id="11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16" w:name="_Sestavni_del_ponudbe"/>
      <w:bookmarkStart w:id="117" w:name="_Toc100836362"/>
      <w:bookmarkEnd w:id="116"/>
      <w:r w:rsidRPr="00E3554D">
        <w:rPr>
          <w:sz w:val="22"/>
          <w:szCs w:val="22"/>
        </w:rPr>
        <w:t>Sestavni del ponudbe</w:t>
      </w:r>
      <w:bookmarkEnd w:id="11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FFB4234"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F38A1">
              <w:rPr>
                <w:rFonts w:ascii="Arial" w:hAnsi="Arial" w:cs="Arial"/>
              </w:rPr>
              <w:t xml:space="preserve"> in </w:t>
            </w:r>
            <w:r w:rsidR="000F38A1" w:rsidRPr="004E64C3">
              <w:rPr>
                <w:rFonts w:ascii="Arial" w:hAnsi="Arial" w:cs="Arial"/>
                <w:b/>
              </w:rPr>
              <w:t>CE certifikat</w:t>
            </w:r>
            <w:r w:rsidR="004E64C3">
              <w:rPr>
                <w:rFonts w:ascii="Arial" w:hAnsi="Arial" w:cs="Arial"/>
                <w:b/>
              </w:rPr>
              <w:t xml:space="preserve"> (izjava EU o skladnosti)</w:t>
            </w:r>
            <w:r w:rsidR="000F38A1" w:rsidRPr="004E64C3">
              <w:rPr>
                <w:rFonts w:ascii="Arial" w:hAnsi="Arial" w:cs="Arial"/>
                <w:bCs/>
              </w:rPr>
              <w:t xml:space="preserve"> za SKLOP</w:t>
            </w:r>
            <w:r w:rsidR="00527BA0" w:rsidRPr="004E64C3">
              <w:rPr>
                <w:rFonts w:ascii="Arial" w:hAnsi="Arial" w:cs="Arial"/>
                <w:bCs/>
              </w:rPr>
              <w:t xml:space="preserve"> 1</w:t>
            </w:r>
            <w:r w:rsidR="00280A26">
              <w:rPr>
                <w:rFonts w:ascii="Arial" w:hAnsi="Arial" w:cs="Arial"/>
                <w:bCs/>
              </w:rPr>
              <w:t xml:space="preserve"> IN </w:t>
            </w:r>
            <w:r w:rsidR="000F38A1" w:rsidRPr="004E64C3">
              <w:rPr>
                <w:rFonts w:ascii="Arial" w:hAnsi="Arial" w:cs="Arial"/>
                <w:bCs/>
              </w:rPr>
              <w:t>2</w:t>
            </w:r>
            <w:r w:rsidR="00280A26">
              <w:rPr>
                <w:rFonts w:ascii="Arial" w:hAnsi="Arial" w:cs="Arial"/>
                <w:bCs/>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8457BE5"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FB5A9C">
              <w:rPr>
                <w:rFonts w:ascii="Arial" w:hAnsi="Arial" w:cs="Arial"/>
                <w:b/>
                <w:bCs/>
                <w:u w:val="single"/>
              </w:rPr>
              <w:t xml:space="preserve">1,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758F7AF"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FB5A9C">
              <w:rPr>
                <w:rFonts w:ascii="Arial" w:hAnsi="Arial" w:cs="Arial"/>
                <w:b/>
                <w:bCs/>
                <w:u w:val="single"/>
              </w:rPr>
              <w:t xml:space="preserve"> 1,</w:t>
            </w:r>
            <w:r w:rsidR="00A83D8D" w:rsidRPr="000165FE">
              <w:rPr>
                <w:rFonts w:ascii="Arial" w:hAnsi="Arial" w:cs="Arial"/>
                <w:b/>
                <w:bCs/>
                <w:u w:val="single"/>
              </w:rPr>
              <w:t xml:space="preserve">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461A1225"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3838EF5"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BAD7675"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26588E92" w14:textId="18A614AA" w:rsidR="00A13EA6" w:rsidRPr="00E3554D"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20355C" w:rsidRPr="00E3554D" w14:paraId="7973C804" w14:textId="77777777" w:rsidTr="00C13FEA">
        <w:tc>
          <w:tcPr>
            <w:tcW w:w="1129" w:type="dxa"/>
          </w:tcPr>
          <w:p w14:paraId="596E971B"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E1821F7" w14:textId="23A6821F"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kadra s seznamom referenčnih poslov </w:t>
            </w:r>
            <w:r w:rsidRPr="00620DA7">
              <w:rPr>
                <w:rFonts w:ascii="Arial" w:hAnsi="Arial" w:cs="Arial"/>
                <w:bCs/>
              </w:rPr>
              <w:t>(Priloga št. 10)</w:t>
            </w:r>
            <w:r w:rsidR="008A4D96">
              <w:rPr>
                <w:rFonts w:ascii="Arial" w:hAnsi="Arial" w:cs="Arial"/>
                <w:bCs/>
              </w:rPr>
              <w:t xml:space="preserve"> </w:t>
            </w:r>
            <w:r w:rsidR="008A4D96">
              <w:rPr>
                <w:bCs/>
              </w:rPr>
              <w:t xml:space="preserve">– </w:t>
            </w:r>
            <w:r w:rsidR="008A4D96" w:rsidRPr="008A4D96">
              <w:rPr>
                <w:rFonts w:ascii="Arial" w:hAnsi="Arial" w:cs="Arial"/>
                <w:b/>
                <w:u w:val="single"/>
              </w:rPr>
              <w:t>ZA SKLOP 4</w:t>
            </w:r>
            <w:r w:rsidRPr="008A4D96">
              <w:rPr>
                <w:rFonts w:ascii="Arial" w:hAnsi="Arial" w:cs="Arial"/>
                <w:b/>
                <w:u w:val="single"/>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4A894AD" w14:textId="7B3A4D83" w:rsidR="0020355C" w:rsidRPr="00620DA7" w:rsidRDefault="0020355C" w:rsidP="0020355C">
            <w:pPr>
              <w:spacing w:after="0"/>
              <w:jc w:val="both"/>
              <w:rPr>
                <w:rFonts w:ascii="Arial" w:hAnsi="Arial" w:cs="Arial"/>
              </w:rPr>
            </w:pPr>
            <w:r w:rsidRPr="00620DA7">
              <w:rPr>
                <w:rFonts w:ascii="Arial" w:hAnsi="Arial" w:cs="Arial"/>
                <w:b/>
              </w:rPr>
              <w:t>Potrdilo o dobro opravljenem delu kadra</w:t>
            </w:r>
            <w:r w:rsidRPr="00620DA7">
              <w:rPr>
                <w:rFonts w:ascii="Arial" w:hAnsi="Arial" w:cs="Arial"/>
              </w:rPr>
              <w:t>, izdano s strani referenčnega naročnika (ki mora biti investitor referenčnega posla) za vsako priglašeno referenco na Prilogi št. 11</w:t>
            </w:r>
            <w:r w:rsidR="008A4D96">
              <w:rPr>
                <w:rFonts w:ascii="Arial" w:hAnsi="Arial" w:cs="Arial"/>
              </w:rPr>
              <w:t xml:space="preserve"> -</w:t>
            </w:r>
            <w:r w:rsidR="008A4D96">
              <w:t xml:space="preserve"> </w:t>
            </w:r>
            <w:r w:rsidR="008A4D96" w:rsidRPr="008A4D96">
              <w:rPr>
                <w:rFonts w:ascii="Arial" w:hAnsi="Arial" w:cs="Arial"/>
                <w:b/>
                <w:u w:val="single"/>
              </w:rPr>
              <w:t>ZA SKLOP 4.</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2D6E8F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ins w:id="118" w:author="Author">
              <w:r w:rsidR="00D33E7C">
                <w:rPr>
                  <w:rFonts w:ascii="Arial" w:hAnsi="Arial" w:cs="Arial"/>
                </w:rPr>
                <w:t xml:space="preserve"> oz. Priloga št. 12a</w:t>
              </w:r>
            </w:ins>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EFEFF7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ins w:id="119" w:author="Author">
              <w:r w:rsidR="00D33E7C">
                <w:rPr>
                  <w:rFonts w:ascii="Arial" w:hAnsi="Arial" w:cs="Arial"/>
                  <w:lang w:eastAsia="zh-CN"/>
                </w:rPr>
                <w:t xml:space="preserve"> oz. Priloga št. 12a</w:t>
              </w:r>
            </w:ins>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EF41C3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ins w:id="120" w:author="Author">
              <w:r w:rsidR="00D33E7C">
                <w:rPr>
                  <w:rFonts w:ascii="Arial" w:hAnsi="Arial" w:cs="Arial"/>
                </w:rPr>
                <w:t xml:space="preserve"> oz. Priloga št. 13a</w:t>
              </w:r>
            </w:ins>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51F0F70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w:t>
            </w:r>
            <w:ins w:id="121" w:author="Author">
              <w:r w:rsidR="00D33E7C">
                <w:rPr>
                  <w:rFonts w:ascii="Arial" w:hAnsi="Arial" w:cs="Arial"/>
                  <w:lang w:eastAsia="zh-CN"/>
                </w:rPr>
                <w:t xml:space="preserve">oz. Priloga št. 13a </w:t>
              </w:r>
            </w:ins>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ListParagraph"/>
              <w:numPr>
                <w:ilvl w:val="0"/>
                <w:numId w:val="14"/>
              </w:numPr>
              <w:spacing w:after="0"/>
              <w:rPr>
                <w:rFonts w:ascii="Arial" w:hAnsi="Arial" w:cs="Arial"/>
                <w:color w:val="auto"/>
              </w:rPr>
            </w:pPr>
          </w:p>
        </w:tc>
        <w:tc>
          <w:tcPr>
            <w:tcW w:w="7929" w:type="dxa"/>
          </w:tcPr>
          <w:p w14:paraId="43DBF2F6" w14:textId="77777777"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22" w:name="_Toc100836363"/>
      <w:r w:rsidRPr="00E3554D">
        <w:rPr>
          <w:sz w:val="22"/>
          <w:szCs w:val="22"/>
        </w:rPr>
        <w:t>Veljavnost ponudbe</w:t>
      </w:r>
      <w:bookmarkEnd w:id="122"/>
    </w:p>
    <w:p w14:paraId="4BF243D8" w14:textId="53C6493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67147">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23" w:name="_Toc100836364"/>
      <w:r w:rsidRPr="00E3554D">
        <w:rPr>
          <w:sz w:val="22"/>
          <w:szCs w:val="22"/>
        </w:rPr>
        <w:t>Podpis ponudbene dokumentacije</w:t>
      </w:r>
      <w:bookmarkEnd w:id="12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24" w:name="_Toc100836365"/>
      <w:r w:rsidRPr="00E3554D">
        <w:rPr>
          <w:sz w:val="22"/>
          <w:szCs w:val="22"/>
        </w:rPr>
        <w:t>ZAUPNOST</w:t>
      </w:r>
      <w:bookmarkEnd w:id="124"/>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25" w:name="_Toc100836366"/>
      <w:r w:rsidRPr="00E3554D">
        <w:rPr>
          <w:sz w:val="22"/>
          <w:szCs w:val="22"/>
        </w:rPr>
        <w:t>ZAKLJUČEK POSTOPKA JAVNEGA NAROČANJA</w:t>
      </w:r>
      <w:bookmarkEnd w:id="125"/>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26" w:name="_Toc100836367"/>
      <w:r w:rsidRPr="00E3554D">
        <w:rPr>
          <w:sz w:val="22"/>
          <w:szCs w:val="22"/>
        </w:rPr>
        <w:t>Ustavitev postopka</w:t>
      </w:r>
      <w:bookmarkEnd w:id="12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27" w:name="_Toc100836368"/>
      <w:r w:rsidRPr="00E3554D">
        <w:rPr>
          <w:sz w:val="22"/>
          <w:szCs w:val="22"/>
        </w:rPr>
        <w:t>Odločitev o oddaji javnega naročila</w:t>
      </w:r>
      <w:bookmarkEnd w:id="12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28" w:name="_Toc100836369"/>
      <w:r w:rsidRPr="00E3554D">
        <w:rPr>
          <w:sz w:val="22"/>
          <w:szCs w:val="22"/>
        </w:rPr>
        <w:t>Zavrnitev vseh ponudb</w:t>
      </w:r>
      <w:bookmarkEnd w:id="12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29" w:name="_Toc100836370"/>
      <w:r w:rsidRPr="00E3554D">
        <w:rPr>
          <w:sz w:val="22"/>
          <w:szCs w:val="22"/>
        </w:rPr>
        <w:t>Sprememba odločitve</w:t>
      </w:r>
      <w:bookmarkEnd w:id="12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30" w:name="_Toc100836371"/>
      <w:r w:rsidRPr="00E3554D">
        <w:rPr>
          <w:sz w:val="22"/>
          <w:szCs w:val="22"/>
        </w:rPr>
        <w:t>Pravnomočnost odločitve o oddaji javnega naročila</w:t>
      </w:r>
      <w:bookmarkEnd w:id="13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31" w:name="_Toc100836372"/>
      <w:r w:rsidRPr="00E3554D">
        <w:rPr>
          <w:sz w:val="22"/>
          <w:szCs w:val="22"/>
        </w:rPr>
        <w:t>Odstop od izvedbe javnega naročila</w:t>
      </w:r>
      <w:bookmarkEnd w:id="13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06BC95ED" w:rsidR="00FA2279" w:rsidRPr="00E3554D"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F6DF18C" w14:textId="6469D489" w:rsidR="00C13FEA" w:rsidRPr="00E3554D" w:rsidRDefault="00C13FEA" w:rsidP="002667C6">
      <w:pPr>
        <w:pStyle w:val="Heading1"/>
        <w:framePr w:wrap="auto"/>
        <w:rPr>
          <w:sz w:val="22"/>
          <w:szCs w:val="22"/>
        </w:rPr>
      </w:pPr>
      <w:bookmarkStart w:id="132" w:name="_Toc100836373"/>
      <w:r w:rsidRPr="00E3554D">
        <w:rPr>
          <w:sz w:val="22"/>
          <w:szCs w:val="22"/>
        </w:rPr>
        <w:t>SKLENITEV POGODBE</w:t>
      </w:r>
      <w:bookmarkEnd w:id="132"/>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33" w:name="_Hlk95721696"/>
    </w:p>
    <w:p w14:paraId="7ACEA2A2" w14:textId="77777777" w:rsidR="00C13FEA" w:rsidRPr="00E3554D" w:rsidRDefault="00C13FEA" w:rsidP="002667C6">
      <w:pPr>
        <w:pStyle w:val="Heading1"/>
        <w:framePr w:wrap="auto"/>
        <w:rPr>
          <w:b w:val="0"/>
          <w:sz w:val="22"/>
          <w:szCs w:val="22"/>
        </w:rPr>
      </w:pPr>
      <w:bookmarkStart w:id="134" w:name="_Toc100836374"/>
      <w:bookmarkEnd w:id="133"/>
      <w:r w:rsidRPr="00E3554D">
        <w:rPr>
          <w:sz w:val="22"/>
          <w:szCs w:val="22"/>
        </w:rPr>
        <w:t>PRAVNO</w:t>
      </w:r>
      <w:r w:rsidRPr="00E3554D">
        <w:rPr>
          <w:b w:val="0"/>
          <w:sz w:val="22"/>
          <w:szCs w:val="22"/>
        </w:rPr>
        <w:t xml:space="preserve"> </w:t>
      </w:r>
      <w:r w:rsidRPr="00E3554D">
        <w:rPr>
          <w:sz w:val="22"/>
          <w:szCs w:val="22"/>
        </w:rPr>
        <w:t>VARSTVO</w:t>
      </w:r>
      <w:bookmarkEnd w:id="134"/>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35" w:name="_Toc100836375"/>
      <w:r w:rsidRPr="00E3554D">
        <w:rPr>
          <w:sz w:val="22"/>
          <w:szCs w:val="22"/>
        </w:rPr>
        <w:t>PROTIKORUPCIJSKO OBVESTILO</w:t>
      </w:r>
      <w:bookmarkEnd w:id="135"/>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36"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t>PRILOGA št. 1</w:t>
      </w:r>
    </w:p>
    <w:p w14:paraId="53EBBE40" w14:textId="5E04E869" w:rsidR="00E35829" w:rsidRPr="00E3554D" w:rsidRDefault="00E35829" w:rsidP="00D506F1">
      <w:pPr>
        <w:pStyle w:val="IntenseQuote"/>
      </w:pPr>
      <w:bookmarkStart w:id="137" w:name="_Toc100836376"/>
      <w:r w:rsidRPr="00E3554D">
        <w:t>OBRAZEC PONUDBE</w:t>
      </w:r>
      <w:bookmarkEnd w:id="137"/>
    </w:p>
    <w:p w14:paraId="15EE79A4" w14:textId="23BB5F1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F208C"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0D927831"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r w:rsidR="00C656BD">
              <w:rPr>
                <w:rFonts w:ascii="Arial" w:hAnsi="Arial" w:cs="Arial"/>
                <w:b/>
                <w:bCs/>
              </w:rPr>
              <w:t xml:space="preserve">: </w:t>
            </w:r>
          </w:p>
          <w:p w14:paraId="3F6B1C55" w14:textId="56301495" w:rsidR="00FF3504" w:rsidRPr="00C656BD" w:rsidRDefault="007F6D7F" w:rsidP="00C656BD">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1517128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01252C">
        <w:rPr>
          <w:rFonts w:ascii="Arial" w:hAnsi="Arial" w:cs="Arial"/>
          <w:bCs/>
          <w:i/>
          <w:kern w:val="3"/>
          <w:lang w:eastAsia="zh-CN"/>
        </w:rPr>
        <w:t xml:space="preserve">1, 2, </w:t>
      </w:r>
      <w:r w:rsidR="00867147">
        <w:rPr>
          <w:rFonts w:ascii="Arial" w:hAnsi="Arial" w:cs="Arial"/>
          <w:bCs/>
          <w:i/>
          <w:kern w:val="3"/>
          <w:lang w:eastAsia="zh-CN"/>
        </w:rPr>
        <w:t>3</w:t>
      </w:r>
      <w:r w:rsidR="00731FC2">
        <w:rPr>
          <w:rFonts w:ascii="Arial" w:hAnsi="Arial" w:cs="Arial"/>
          <w:bCs/>
          <w:i/>
          <w:kern w:val="3"/>
          <w:lang w:eastAsia="zh-CN"/>
        </w:rPr>
        <w:t xml:space="preserve"> in 4</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25D33AB4" w:rsidR="00F00111" w:rsidRDefault="00606C06"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vzrejo (akvarijski sistem za gojenje rib) in drstenje rib – 1 kos,</w:t>
      </w:r>
    </w:p>
    <w:p w14:paraId="21E3CE2A" w14:textId="1165CE56" w:rsidR="00F00111" w:rsidRDefault="00606C06"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spremljanje gibanja rib, kardiološke in morfološke meritve – 1 kos,</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1839C26C" w:rsidR="00F00111" w:rsidRPr="00867147" w:rsidRDefault="00606C06" w:rsidP="00864FFB">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Inkubator s stresalniki za alge – 1 kos,</w:t>
      </w:r>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048291CC" w:rsidR="00F00111" w:rsidRDefault="00606C06"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 xml:space="preserve">Inkubator s PELTIER hlajenjem – 1 kos, </w:t>
      </w:r>
      <w:r w:rsidR="00FA2279">
        <w:rPr>
          <w:rFonts w:ascii="Arial" w:hAnsi="Arial" w:cs="Arial"/>
          <w:b/>
          <w:bCs/>
          <w:kern w:val="3"/>
          <w:lang w:eastAsia="zh-CN"/>
        </w:rPr>
        <w:t xml:space="preserve">        </w:t>
      </w:r>
    </w:p>
    <w:p w14:paraId="5F25AE32" w14:textId="0C3EB7AE" w:rsidR="00F00111" w:rsidRDefault="00606C06"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CO2 inkubator z vtičnico – 3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188EFD7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r w:rsidR="00685A36" w:rsidRPr="00731FC2">
        <w:rPr>
          <w:rFonts w:ascii="Arial" w:hAnsi="Arial" w:cs="Arial"/>
          <w:b/>
        </w:rPr>
        <w:t xml:space="preserve"> – 3 kos</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2C3BB7E"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685A36">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3DBC7C03" w:rsidR="00685A36" w:rsidRDefault="00685A36" w:rsidP="00A6090D">
      <w:pPr>
        <w:tabs>
          <w:tab w:val="left" w:pos="2090"/>
        </w:tabs>
        <w:rPr>
          <w:lang w:eastAsia="zh-CN"/>
        </w:rPr>
      </w:pPr>
    </w:p>
    <w:p w14:paraId="02EE44ED" w14:textId="09D6F6AB" w:rsidR="00685A36" w:rsidRDefault="00685A36" w:rsidP="00A6090D">
      <w:pPr>
        <w:tabs>
          <w:tab w:val="left" w:pos="2090"/>
        </w:tabs>
        <w:rPr>
          <w:lang w:eastAsia="zh-CN"/>
        </w:rPr>
      </w:pPr>
    </w:p>
    <w:p w14:paraId="16C1A4F0" w14:textId="1DE1591B" w:rsidR="00685A36" w:rsidRDefault="00685A36" w:rsidP="00A6090D">
      <w:pPr>
        <w:tabs>
          <w:tab w:val="left" w:pos="2090"/>
        </w:tabs>
        <w:rPr>
          <w:lang w:eastAsia="zh-CN"/>
        </w:rPr>
      </w:pPr>
    </w:p>
    <w:p w14:paraId="4C401FBF" w14:textId="77777777" w:rsidR="00685A36" w:rsidRDefault="00685A36"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D506F1">
      <w:pPr>
        <w:pStyle w:val="IntenseQuote"/>
      </w:pPr>
      <w:bookmarkStart w:id="138" w:name="_Toc100836377"/>
      <w:r>
        <w:t>TEHNIČNE ZAHTEVE PONUJENEGA BLAGA</w:t>
      </w:r>
      <w:bookmarkEnd w:id="13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D506F1">
      <w:pPr>
        <w:pStyle w:val="IntenseQuote"/>
      </w:pPr>
      <w:bookmarkStart w:id="139" w:name="_Toc100836378"/>
      <w:bookmarkStart w:id="140" w:name="_Hlk95369373"/>
      <w:r>
        <w:t>TEH</w:t>
      </w:r>
      <w:r w:rsidR="00DD1593">
        <w:t>NIČNA DOKUMENTACIJA</w:t>
      </w:r>
      <w:bookmarkEnd w:id="139"/>
    </w:p>
    <w:bookmarkEnd w:id="140"/>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5B34E46" w:rsidR="0040232D" w:rsidRPr="0040232D" w:rsidRDefault="0040232D" w:rsidP="0040232D">
      <w:pPr>
        <w:pStyle w:val="Standard"/>
        <w:snapToGrid w:val="0"/>
        <w:rPr>
          <w:rFonts w:ascii="Arial" w:hAnsi="Arial" w:cs="Arial"/>
          <w:bCs/>
        </w:rPr>
      </w:pPr>
      <w:r w:rsidRPr="00F85564">
        <w:rPr>
          <w:rFonts w:ascii="Arial" w:hAnsi="Arial" w:cs="Arial"/>
          <w:b/>
        </w:rPr>
        <w:t>CE certifikat</w:t>
      </w:r>
      <w:r w:rsidRPr="00F85564">
        <w:rPr>
          <w:rFonts w:ascii="Arial" w:hAnsi="Arial" w:cs="Arial"/>
          <w:bCs/>
        </w:rPr>
        <w:t xml:space="preserve"> </w:t>
      </w:r>
      <w:r w:rsidR="00F85564" w:rsidRPr="00F85564">
        <w:rPr>
          <w:rFonts w:ascii="Arial" w:hAnsi="Arial" w:cs="Arial"/>
          <w:bCs/>
        </w:rPr>
        <w:t xml:space="preserve">(izjava EU o skladnosti) </w:t>
      </w:r>
      <w:r w:rsidRPr="00F85564">
        <w:rPr>
          <w:rFonts w:ascii="Arial" w:hAnsi="Arial" w:cs="Arial"/>
          <w:bCs/>
        </w:rPr>
        <w:t>mora biti predložen za SKLOP</w:t>
      </w:r>
      <w:r w:rsidR="00527BA0" w:rsidRPr="00F85564">
        <w:rPr>
          <w:rFonts w:ascii="Arial" w:hAnsi="Arial" w:cs="Arial"/>
          <w:bCs/>
        </w:rPr>
        <w:t xml:space="preserve"> 1</w:t>
      </w:r>
      <w:r w:rsidR="00F85564" w:rsidRPr="00F85564">
        <w:rPr>
          <w:rFonts w:ascii="Arial" w:hAnsi="Arial" w:cs="Arial"/>
          <w:bCs/>
        </w:rPr>
        <w:t xml:space="preserve"> IN</w:t>
      </w:r>
      <w:r w:rsidR="00F85564">
        <w:rPr>
          <w:rFonts w:ascii="Arial" w:hAnsi="Arial" w:cs="Arial"/>
          <w:bCs/>
        </w:rPr>
        <w:t xml:space="preserve"> 2</w:t>
      </w:r>
      <w:r w:rsidR="00F85564" w:rsidRPr="00F85564">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41" w:name="_Toc100836379"/>
      <w:r w:rsidRPr="00E3554D">
        <w:rPr>
          <w:rStyle w:val="SubtleEmphasis"/>
          <w:rFonts w:ascii="Arial" w:hAnsi="Arial" w:cs="Arial"/>
          <w:i/>
          <w:color w:val="auto"/>
          <w:sz w:val="22"/>
        </w:rPr>
        <w:t>PRILOGA št. 2</w:t>
      </w:r>
      <w:bookmarkEnd w:id="141"/>
    </w:p>
    <w:p w14:paraId="0E6BB594" w14:textId="6BE39D10" w:rsidR="00C13FEA" w:rsidRPr="00E3554D" w:rsidRDefault="00C13FEA" w:rsidP="00D506F1">
      <w:pPr>
        <w:pStyle w:val="IntenseQuote"/>
      </w:pPr>
      <w:bookmarkStart w:id="142" w:name="_Toc100836380"/>
      <w:r w:rsidRPr="00E3554D">
        <w:t>PODATKI O PONUDNIKU IN DRUGIH GOSPODARSKIH SUBJEKTIH</w:t>
      </w:r>
      <w:r w:rsidRPr="00E3554D">
        <w:rPr>
          <w:rStyle w:val="FootnoteReference"/>
          <w:rFonts w:cs="Arial"/>
        </w:rPr>
        <w:footnoteReference w:id="4"/>
      </w:r>
      <w:bookmarkEnd w:id="14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4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4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4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4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4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4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48" w:name="_Toc460587287"/>
      <w:bookmarkStart w:id="149" w:name="_Toc88575514"/>
      <w:bookmarkStart w:id="150" w:name="_Toc88575718"/>
      <w:bookmarkStart w:id="151" w:name="_Toc88575818"/>
      <w:bookmarkStart w:id="152" w:name="_Toc92878091"/>
      <w:bookmarkStart w:id="153" w:name="_Toc96604309"/>
      <w:bookmarkStart w:id="154" w:name="_Toc100836381"/>
      <w:r w:rsidRPr="00211606">
        <w:rPr>
          <w:rStyle w:val="SubtleEmphasis"/>
          <w:rFonts w:ascii="Arial" w:hAnsi="Arial" w:cs="Arial"/>
          <w:i/>
          <w:color w:val="auto"/>
          <w:sz w:val="22"/>
        </w:rPr>
        <w:t>PRILOGA št. 3</w:t>
      </w:r>
      <w:bookmarkEnd w:id="148"/>
      <w:bookmarkEnd w:id="149"/>
      <w:bookmarkEnd w:id="150"/>
      <w:bookmarkEnd w:id="151"/>
      <w:bookmarkEnd w:id="152"/>
      <w:bookmarkEnd w:id="153"/>
      <w:bookmarkEnd w:id="154"/>
    </w:p>
    <w:p w14:paraId="643A84F4" w14:textId="4C6C6D60" w:rsidR="00FF3504" w:rsidRPr="00211606" w:rsidRDefault="00FF3504" w:rsidP="00D506F1">
      <w:pPr>
        <w:pStyle w:val="IntenseQuote"/>
      </w:pPr>
      <w:bookmarkStart w:id="155" w:name="_Toc460587288"/>
      <w:bookmarkStart w:id="156" w:name="_Toc88575515"/>
      <w:bookmarkStart w:id="157" w:name="_Toc88575719"/>
      <w:bookmarkStart w:id="158" w:name="_Toc88575819"/>
      <w:bookmarkStart w:id="159" w:name="_Toc92878092"/>
      <w:bookmarkStart w:id="160" w:name="_Toc96604310"/>
      <w:bookmarkStart w:id="161" w:name="_Toc100836382"/>
      <w:r w:rsidRPr="00211606">
        <w:t>IZJAVA PONUDNIKA O UDELEŽBI PODIZVAJALCEV</w:t>
      </w:r>
      <w:bookmarkEnd w:id="155"/>
      <w:bookmarkEnd w:id="156"/>
      <w:bookmarkEnd w:id="157"/>
      <w:bookmarkEnd w:id="158"/>
      <w:bookmarkEnd w:id="159"/>
      <w:r>
        <w:t xml:space="preserve"> (ZA SKLOP </w:t>
      </w:r>
      <w:r w:rsidR="00BD3D98">
        <w:t xml:space="preserve">1, 2, </w:t>
      </w:r>
      <w:r w:rsidR="009B29B6">
        <w:t>3</w:t>
      </w:r>
      <w:r w:rsidR="00731FC2">
        <w:t xml:space="preserve"> IN 4</w:t>
      </w:r>
      <w:r>
        <w:t>)</w:t>
      </w:r>
      <w:bookmarkEnd w:id="160"/>
      <w:r w:rsidR="00902ACC">
        <w:rPr>
          <w:rStyle w:val="FootnoteReference"/>
        </w:rPr>
        <w:footnoteReference w:id="6"/>
      </w:r>
      <w:bookmarkEnd w:id="161"/>
    </w:p>
    <w:p w14:paraId="340B7FF9" w14:textId="2D1EBD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62" w:name="_Toc460587289"/>
      <w:bookmarkStart w:id="163" w:name="_Toc88575516"/>
      <w:bookmarkStart w:id="164" w:name="_Toc88575720"/>
      <w:bookmarkStart w:id="165" w:name="_Toc88575820"/>
      <w:bookmarkStart w:id="166" w:name="_Toc92878093"/>
      <w:bookmarkStart w:id="167" w:name="_Toc96604311"/>
      <w:bookmarkStart w:id="168" w:name="_Toc100836383"/>
      <w:r w:rsidRPr="00211606">
        <w:rPr>
          <w:rStyle w:val="SubtleEmphasis"/>
          <w:rFonts w:ascii="Arial" w:hAnsi="Arial" w:cs="Arial"/>
          <w:i/>
          <w:color w:val="auto"/>
          <w:sz w:val="22"/>
        </w:rPr>
        <w:t>PRILOGA št. 4</w:t>
      </w:r>
      <w:bookmarkEnd w:id="162"/>
      <w:bookmarkEnd w:id="163"/>
      <w:bookmarkEnd w:id="164"/>
      <w:bookmarkEnd w:id="165"/>
      <w:bookmarkEnd w:id="166"/>
      <w:bookmarkEnd w:id="167"/>
      <w:bookmarkEnd w:id="168"/>
    </w:p>
    <w:p w14:paraId="0FB2F13E" w14:textId="4E9D85E7" w:rsidR="00FF3504" w:rsidRPr="00211606" w:rsidRDefault="00FF3504" w:rsidP="00D506F1">
      <w:pPr>
        <w:pStyle w:val="IntenseQuote"/>
      </w:pPr>
      <w:bookmarkStart w:id="169" w:name="_Toc460587290"/>
      <w:bookmarkStart w:id="170" w:name="_Toc88575517"/>
      <w:bookmarkStart w:id="171" w:name="_Toc88575721"/>
      <w:bookmarkStart w:id="172" w:name="_Toc88575821"/>
      <w:bookmarkStart w:id="173" w:name="_Toc92878094"/>
      <w:bookmarkStart w:id="174" w:name="_Toc96604312"/>
      <w:bookmarkStart w:id="175" w:name="_Toc100836384"/>
      <w:r w:rsidRPr="00211606">
        <w:t>IZJAVA PODIZVAJALCA</w:t>
      </w:r>
      <w:r>
        <w:t xml:space="preserve"> (ZA SKLOP </w:t>
      </w:r>
      <w:r w:rsidR="00571273">
        <w:t xml:space="preserve">1, 2, </w:t>
      </w:r>
      <w:r w:rsidR="009B29B6">
        <w:t>3</w:t>
      </w:r>
      <w:r w:rsidR="00731FC2">
        <w:t xml:space="preserve"> IN 4</w:t>
      </w:r>
      <w:r>
        <w:t>)</w:t>
      </w:r>
      <w:r w:rsidRPr="00211606">
        <w:rPr>
          <w:rStyle w:val="FootnoteReference"/>
          <w:rFonts w:cs="Arial"/>
        </w:rPr>
        <w:footnoteReference w:id="7"/>
      </w:r>
      <w:bookmarkEnd w:id="169"/>
      <w:bookmarkEnd w:id="170"/>
      <w:bookmarkEnd w:id="171"/>
      <w:bookmarkEnd w:id="172"/>
      <w:bookmarkEnd w:id="173"/>
      <w:bookmarkEnd w:id="174"/>
      <w:bookmarkEnd w:id="175"/>
    </w:p>
    <w:p w14:paraId="5EDDA29A" w14:textId="6196A46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D506F1">
      <w:pPr>
        <w:pStyle w:val="IntenseQuote"/>
      </w:pPr>
      <w:bookmarkStart w:id="176" w:name="_Toc31010358"/>
      <w:bookmarkStart w:id="177" w:name="_Toc74212736"/>
      <w:bookmarkStart w:id="178" w:name="_Toc86070676"/>
      <w:bookmarkStart w:id="179" w:name="_Toc100836385"/>
      <w:r w:rsidRPr="00E3554D">
        <w:t>ESPD OBRAZEC</w:t>
      </w:r>
      <w:bookmarkEnd w:id="176"/>
      <w:bookmarkEnd w:id="177"/>
      <w:bookmarkEnd w:id="178"/>
      <w:bookmarkEnd w:id="17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80" w:name="_Toc467588299"/>
      <w:bookmarkStart w:id="181" w:name="_Toc482024425"/>
      <w:bookmarkStart w:id="182" w:name="_Toc483146627"/>
      <w:bookmarkStart w:id="183" w:name="_Toc483401221"/>
      <w:bookmarkStart w:id="184" w:name="_Toc509245140"/>
      <w:bookmarkStart w:id="185" w:name="_Toc514393605"/>
      <w:bookmarkStart w:id="186" w:name="_Toc100836386"/>
      <w:r w:rsidRPr="00E3554D">
        <w:rPr>
          <w:rStyle w:val="SubtleEmphasis"/>
          <w:rFonts w:ascii="Arial" w:hAnsi="Arial" w:cs="Arial"/>
          <w:i/>
          <w:color w:val="auto"/>
          <w:sz w:val="22"/>
        </w:rPr>
        <w:t xml:space="preserve">PRILOGA št. </w:t>
      </w:r>
      <w:bookmarkEnd w:id="180"/>
      <w:bookmarkEnd w:id="181"/>
      <w:bookmarkEnd w:id="182"/>
      <w:bookmarkEnd w:id="183"/>
      <w:bookmarkEnd w:id="184"/>
      <w:bookmarkEnd w:id="185"/>
      <w:r w:rsidR="00F83E31">
        <w:rPr>
          <w:rStyle w:val="SubtleEmphasis"/>
          <w:rFonts w:ascii="Arial" w:hAnsi="Arial" w:cs="Arial"/>
          <w:i/>
          <w:color w:val="auto"/>
          <w:sz w:val="22"/>
        </w:rPr>
        <w:t>5</w:t>
      </w:r>
      <w:bookmarkEnd w:id="186"/>
    </w:p>
    <w:p w14:paraId="3C8075D1" w14:textId="01CACC3C" w:rsidR="00C13FEA" w:rsidRPr="00E3554D" w:rsidRDefault="00C13FEA" w:rsidP="00D506F1">
      <w:pPr>
        <w:pStyle w:val="IntenseQuote"/>
        <w:rPr>
          <w:rStyle w:val="SubtleEmphasis"/>
          <w:rFonts w:ascii="Arial" w:hAnsi="Arial" w:cs="Arial"/>
          <w:i w:val="0"/>
          <w:iCs w:val="0"/>
          <w:color w:val="auto"/>
          <w:sz w:val="22"/>
        </w:rPr>
      </w:pPr>
      <w:bookmarkStart w:id="187" w:name="_Toc467588300"/>
      <w:bookmarkStart w:id="188" w:name="_Toc482024426"/>
      <w:bookmarkStart w:id="189" w:name="_Toc483146628"/>
      <w:bookmarkStart w:id="190" w:name="_Toc483401222"/>
      <w:bookmarkStart w:id="191" w:name="_Toc509245141"/>
      <w:bookmarkStart w:id="192" w:name="_Toc514393606"/>
      <w:bookmarkStart w:id="193" w:name="_Toc100836387"/>
      <w:r w:rsidRPr="00E3554D">
        <w:t>SOGLASJE ZA PRIDOBITEV PODATKOV IZ KAZENSKE EVIDENCE – PRAVNA OSEBA</w:t>
      </w:r>
      <w:bookmarkEnd w:id="187"/>
      <w:bookmarkEnd w:id="188"/>
      <w:bookmarkEnd w:id="189"/>
      <w:bookmarkEnd w:id="190"/>
      <w:bookmarkEnd w:id="191"/>
      <w:bookmarkEnd w:id="192"/>
      <w:r w:rsidR="005B2B72">
        <w:rPr>
          <w:rStyle w:val="FootnoteReference"/>
        </w:rPr>
        <w:footnoteReference w:id="8"/>
      </w:r>
      <w:bookmarkEnd w:id="193"/>
    </w:p>
    <w:p w14:paraId="3178BBDA" w14:textId="2D6E0B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94" w:name="_Toc100836388"/>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6</w:t>
      </w:r>
      <w:bookmarkEnd w:id="194"/>
    </w:p>
    <w:p w14:paraId="08B922D8" w14:textId="3347AE4A" w:rsidR="00C13FEA" w:rsidRPr="00E3554D" w:rsidRDefault="00C13FEA" w:rsidP="00D506F1">
      <w:pPr>
        <w:pStyle w:val="IntenseQuote"/>
        <w:rPr>
          <w:rStyle w:val="SubtleEmphasis"/>
          <w:rFonts w:ascii="Arial" w:hAnsi="Arial" w:cs="Arial"/>
          <w:i w:val="0"/>
          <w:color w:val="auto"/>
          <w:sz w:val="22"/>
        </w:rPr>
      </w:pPr>
      <w:bookmarkStart w:id="195" w:name="_Toc100836389"/>
      <w:r w:rsidRPr="00E3554D">
        <w:t>SOGLASJE ZA PRIDOBITEV PODATKOV IZ KAZENSKE EVIDENCE – FIZIČNE OSEBE</w:t>
      </w:r>
      <w:r w:rsidR="005B2B72">
        <w:rPr>
          <w:rStyle w:val="FootnoteReference"/>
        </w:rPr>
        <w:footnoteReference w:id="9"/>
      </w:r>
      <w:bookmarkEnd w:id="195"/>
    </w:p>
    <w:p w14:paraId="0A027F25" w14:textId="7AFA4F5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96" w:name="_Toc95746797"/>
      <w:bookmarkStart w:id="197" w:name="_Toc100836390"/>
      <w:bookmarkStart w:id="198" w:name="_Toc526250359"/>
      <w:r w:rsidRPr="00E3554D">
        <w:rPr>
          <w:rStyle w:val="SubtleEmphasis"/>
          <w:rFonts w:ascii="Arial" w:hAnsi="Arial" w:cs="Arial"/>
          <w:i/>
          <w:color w:val="auto"/>
          <w:sz w:val="22"/>
        </w:rPr>
        <w:t xml:space="preserve">PRILOGA št. </w:t>
      </w:r>
      <w:bookmarkEnd w:id="196"/>
      <w:r w:rsidR="00F83E31">
        <w:rPr>
          <w:rStyle w:val="SubtleEmphasis"/>
          <w:rFonts w:ascii="Arial" w:hAnsi="Arial" w:cs="Arial"/>
          <w:i/>
          <w:color w:val="auto"/>
          <w:sz w:val="22"/>
        </w:rPr>
        <w:t>7</w:t>
      </w:r>
      <w:bookmarkEnd w:id="197"/>
    </w:p>
    <w:p w14:paraId="771B7B82" w14:textId="3C6487A0"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9" w:name="_Toc100836391"/>
      <w:bookmarkStart w:id="200" w:name="_Toc95746798"/>
      <w:r w:rsidRPr="00A6090D">
        <w:rPr>
          <w:rFonts w:ascii="Arial" w:hAnsi="Arial" w:cs="Arial"/>
          <w:b/>
          <w:bCs/>
          <w:iCs/>
          <w:spacing w:val="20"/>
          <w:lang w:eastAsia="zh-CN"/>
        </w:rPr>
        <w:t>SEZNAM REFERENČNIH POSLOV</w:t>
      </w:r>
      <w:bookmarkEnd w:id="198"/>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4)</w:t>
      </w:r>
      <w:r w:rsidR="002368D3">
        <w:rPr>
          <w:rStyle w:val="FootnoteReference"/>
          <w:rFonts w:ascii="Arial" w:hAnsi="Arial"/>
          <w:b/>
          <w:bCs/>
          <w:iCs/>
          <w:spacing w:val="20"/>
          <w:lang w:eastAsia="zh-CN"/>
        </w:rPr>
        <w:footnoteReference w:id="10"/>
      </w:r>
      <w:bookmarkEnd w:id="199"/>
      <w:r w:rsidRPr="00A6090D">
        <w:rPr>
          <w:rFonts w:ascii="Arial" w:hAnsi="Arial" w:cs="Arial"/>
          <w:b/>
          <w:bCs/>
          <w:iCs/>
          <w:spacing w:val="20"/>
          <w:lang w:eastAsia="zh-CN"/>
        </w:rPr>
        <w:t xml:space="preserve"> </w:t>
      </w:r>
      <w:bookmarkEnd w:id="200"/>
    </w:p>
    <w:p w14:paraId="7B9D3662" w14:textId="44D39FBB"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13"/>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4FE2B076" w:rsidR="00571273" w:rsidRPr="00571273" w:rsidRDefault="00FA7D29" w:rsidP="00571273">
      <w:pPr>
        <w:spacing w:after="0"/>
        <w:jc w:val="both"/>
        <w:rPr>
          <w:rFonts w:ascii="Arial" w:hAnsi="Arial" w:cs="Arial"/>
          <w:i/>
          <w:iCs/>
        </w:rPr>
      </w:pPr>
      <w:r w:rsidRPr="00571273">
        <w:rPr>
          <w:rFonts w:ascii="Arial" w:hAnsi="Arial" w:cs="Arial"/>
          <w:i/>
          <w:iCs/>
        </w:rPr>
        <w:t>»</w:t>
      </w:r>
      <w:r w:rsidR="00571273" w:rsidRPr="00571273">
        <w:rPr>
          <w:rFonts w:ascii="Arial" w:hAnsi="Arial" w:cs="Arial"/>
          <w:i/>
          <w:iCs/>
        </w:rPr>
        <w:t xml:space="preserve">Ponudnik mora predložiti vsaj dve (2) referenci, da je v zadnjih treh (3) letih pred objavo obvestila o tem javnem naročilu uspešno izvedel istovrstni posel, kot je predmet tega javnega naročila.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571273" w:rsidRPr="00E3554D" w14:paraId="2FC0F9B3" w14:textId="114FF687" w:rsidTr="0057127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571273" w:rsidRPr="00E3554D" w:rsidRDefault="00571273" w:rsidP="004A1B5F">
            <w:pPr>
              <w:spacing w:after="0"/>
              <w:jc w:val="center"/>
              <w:rPr>
                <w:rFonts w:ascii="Arial" w:hAnsi="Arial" w:cs="Arial"/>
                <w:b/>
              </w:rPr>
            </w:pPr>
            <w:r w:rsidRPr="00E3554D">
              <w:rPr>
                <w:rFonts w:ascii="Arial" w:hAnsi="Arial" w:cs="Arial"/>
                <w:b/>
              </w:rPr>
              <w:t>Zap.</w:t>
            </w:r>
          </w:p>
          <w:p w14:paraId="5A27BCE2" w14:textId="490620DD" w:rsidR="00571273" w:rsidRPr="00E3554D" w:rsidRDefault="0057127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571273" w:rsidRPr="00E3554D" w:rsidRDefault="0057127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571273" w:rsidRPr="007E5048" w:rsidRDefault="0057127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571273" w:rsidRPr="00E3554D" w:rsidRDefault="0057127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571273" w:rsidRPr="00E3554D" w:rsidRDefault="00571273"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571273" w:rsidRPr="00E3554D" w:rsidRDefault="0057127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571273" w:rsidRPr="00E3554D" w14:paraId="03401CAB" w14:textId="039D9E52" w:rsidTr="0057127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571273" w:rsidRDefault="00571273" w:rsidP="004A1B5F">
            <w:pPr>
              <w:spacing w:after="0"/>
              <w:rPr>
                <w:rFonts w:ascii="Arial" w:hAnsi="Arial" w:cs="Arial"/>
              </w:rPr>
            </w:pPr>
            <w:r w:rsidRPr="00E3554D">
              <w:rPr>
                <w:rFonts w:ascii="Arial" w:hAnsi="Arial" w:cs="Arial"/>
              </w:rPr>
              <w:t>1.</w:t>
            </w:r>
          </w:p>
          <w:p w14:paraId="02797980" w14:textId="77777777" w:rsidR="00571273" w:rsidRDefault="00571273" w:rsidP="004A1B5F">
            <w:pPr>
              <w:spacing w:after="0"/>
              <w:rPr>
                <w:rFonts w:ascii="Arial" w:hAnsi="Arial" w:cs="Arial"/>
              </w:rPr>
            </w:pPr>
          </w:p>
          <w:p w14:paraId="16B9F3D1" w14:textId="77777777" w:rsidR="00571273" w:rsidRDefault="00571273" w:rsidP="004A1B5F">
            <w:pPr>
              <w:spacing w:after="0"/>
              <w:rPr>
                <w:rFonts w:ascii="Arial" w:hAnsi="Arial" w:cs="Arial"/>
              </w:rPr>
            </w:pPr>
          </w:p>
          <w:p w14:paraId="193824B7" w14:textId="0936CF43"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571273" w:rsidRDefault="00571273" w:rsidP="004A1B5F">
            <w:pPr>
              <w:spacing w:after="0"/>
              <w:rPr>
                <w:rFonts w:ascii="Arial" w:hAnsi="Arial" w:cs="Arial"/>
              </w:rPr>
            </w:pPr>
          </w:p>
          <w:p w14:paraId="5EF3C103" w14:textId="77777777" w:rsidR="00571273" w:rsidRDefault="00571273" w:rsidP="004A1B5F">
            <w:pPr>
              <w:spacing w:after="0"/>
              <w:rPr>
                <w:rFonts w:ascii="Arial" w:hAnsi="Arial" w:cs="Arial"/>
              </w:rPr>
            </w:pPr>
          </w:p>
          <w:p w14:paraId="19E54E69" w14:textId="3C4284F7"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571273" w:rsidRPr="00E3554D" w:rsidRDefault="00571273" w:rsidP="004A1B5F">
            <w:pPr>
              <w:spacing w:after="0"/>
              <w:rPr>
                <w:rFonts w:ascii="Arial" w:hAnsi="Arial" w:cs="Arial"/>
              </w:rPr>
            </w:pPr>
          </w:p>
        </w:tc>
      </w:tr>
      <w:tr w:rsidR="00571273" w:rsidRPr="00E3554D" w14:paraId="2C019713" w14:textId="3EACFE8C"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571273" w:rsidRDefault="00571273" w:rsidP="004A1B5F">
            <w:pPr>
              <w:spacing w:after="0"/>
              <w:rPr>
                <w:rFonts w:ascii="Arial" w:hAnsi="Arial" w:cs="Arial"/>
              </w:rPr>
            </w:pPr>
            <w:r w:rsidRPr="00E3554D">
              <w:rPr>
                <w:rFonts w:ascii="Arial" w:hAnsi="Arial" w:cs="Arial"/>
              </w:rPr>
              <w:t>2.</w:t>
            </w:r>
          </w:p>
          <w:p w14:paraId="27B2B99B" w14:textId="77777777" w:rsidR="00571273" w:rsidRDefault="00571273" w:rsidP="004A1B5F">
            <w:pPr>
              <w:spacing w:after="0"/>
              <w:rPr>
                <w:rFonts w:ascii="Arial" w:hAnsi="Arial" w:cs="Arial"/>
              </w:rPr>
            </w:pPr>
          </w:p>
          <w:p w14:paraId="760B541D" w14:textId="77777777" w:rsidR="00571273" w:rsidRDefault="00571273" w:rsidP="004A1B5F">
            <w:pPr>
              <w:spacing w:after="0"/>
              <w:rPr>
                <w:rFonts w:ascii="Arial" w:hAnsi="Arial" w:cs="Arial"/>
              </w:rPr>
            </w:pPr>
          </w:p>
          <w:p w14:paraId="4D988B96" w14:textId="0E874268"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571273" w:rsidRDefault="00571273" w:rsidP="004A1B5F">
            <w:pPr>
              <w:spacing w:after="0"/>
              <w:rPr>
                <w:rFonts w:ascii="Arial" w:hAnsi="Arial" w:cs="Arial"/>
              </w:rPr>
            </w:pPr>
          </w:p>
          <w:p w14:paraId="702FCD90" w14:textId="145AFE64"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571273" w:rsidRPr="00E3554D" w:rsidRDefault="00571273" w:rsidP="004A1B5F">
            <w:pPr>
              <w:spacing w:after="0"/>
              <w:rPr>
                <w:rFonts w:ascii="Arial" w:hAnsi="Arial" w:cs="Arial"/>
              </w:rPr>
            </w:pPr>
          </w:p>
        </w:tc>
      </w:tr>
      <w:tr w:rsidR="00571273" w:rsidRPr="00E3554D" w14:paraId="55CF812E" w14:textId="6CE6C3D1"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571273" w:rsidRDefault="00571273" w:rsidP="004A1B5F">
            <w:pPr>
              <w:spacing w:after="0"/>
              <w:rPr>
                <w:rFonts w:ascii="Arial" w:hAnsi="Arial" w:cs="Arial"/>
              </w:rPr>
            </w:pPr>
            <w:r>
              <w:rPr>
                <w:rFonts w:ascii="Arial" w:hAnsi="Arial" w:cs="Arial"/>
              </w:rPr>
              <w:t>3.</w:t>
            </w:r>
          </w:p>
          <w:p w14:paraId="3107CA43" w14:textId="77777777" w:rsidR="00571273" w:rsidRDefault="00571273" w:rsidP="004A1B5F">
            <w:pPr>
              <w:spacing w:after="0"/>
              <w:rPr>
                <w:rFonts w:ascii="Arial" w:hAnsi="Arial" w:cs="Arial"/>
              </w:rPr>
            </w:pPr>
          </w:p>
          <w:p w14:paraId="48CD7A50" w14:textId="77777777" w:rsidR="00571273" w:rsidRDefault="00571273" w:rsidP="004A1B5F">
            <w:pPr>
              <w:spacing w:after="0"/>
              <w:rPr>
                <w:rFonts w:ascii="Arial" w:hAnsi="Arial" w:cs="Arial"/>
              </w:rPr>
            </w:pPr>
          </w:p>
          <w:p w14:paraId="30F70D96" w14:textId="12E726F0"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571273" w:rsidRDefault="00571273" w:rsidP="004A1B5F">
            <w:pPr>
              <w:spacing w:after="0"/>
              <w:rPr>
                <w:rFonts w:ascii="Arial" w:hAnsi="Arial" w:cs="Arial"/>
              </w:rPr>
            </w:pPr>
          </w:p>
          <w:p w14:paraId="2AADB5C6" w14:textId="77777777" w:rsidR="00571273" w:rsidRDefault="00571273" w:rsidP="004A1B5F">
            <w:pPr>
              <w:spacing w:after="0"/>
              <w:rPr>
                <w:rFonts w:ascii="Arial" w:hAnsi="Arial" w:cs="Arial"/>
              </w:rPr>
            </w:pPr>
          </w:p>
          <w:p w14:paraId="10D11427" w14:textId="53D4EDA5"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571273" w:rsidRPr="00E3554D" w:rsidRDefault="00571273"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01"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01"/>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202" w:name="_Toc95746799"/>
      <w:bookmarkStart w:id="203" w:name="_Toc100836392"/>
      <w:r w:rsidRPr="00E3554D">
        <w:rPr>
          <w:rStyle w:val="SubtleEmphasis"/>
          <w:rFonts w:ascii="Arial" w:hAnsi="Arial" w:cs="Arial"/>
          <w:i/>
          <w:color w:val="auto"/>
          <w:sz w:val="22"/>
        </w:rPr>
        <w:t xml:space="preserve">PRILOGA št. </w:t>
      </w:r>
      <w:bookmarkEnd w:id="202"/>
      <w:r w:rsidR="00F83E31">
        <w:rPr>
          <w:rStyle w:val="SubtleEmphasis"/>
          <w:rFonts w:ascii="Arial" w:hAnsi="Arial" w:cs="Arial"/>
          <w:i/>
          <w:color w:val="auto"/>
          <w:sz w:val="22"/>
        </w:rPr>
        <w:t>8</w:t>
      </w:r>
      <w:bookmarkEnd w:id="203"/>
    </w:p>
    <w:p w14:paraId="04556052" w14:textId="669365D5" w:rsidR="00E634CD" w:rsidRPr="00E3554D" w:rsidRDefault="00E634CD" w:rsidP="00D506F1">
      <w:pPr>
        <w:pStyle w:val="IntenseQuote"/>
      </w:pPr>
      <w:bookmarkStart w:id="204" w:name="_Toc95746800"/>
      <w:bookmarkStart w:id="205" w:name="_Toc100836393"/>
      <w:bookmarkStart w:id="206" w:name="_Hlk516595023"/>
      <w:r w:rsidRPr="00E3554D">
        <w:t>POTRDILO O DOBRO OPRAVLJENEM DELU PONUDNIKA</w:t>
      </w:r>
      <w:bookmarkEnd w:id="204"/>
      <w:r w:rsidR="008A4D96">
        <w:t xml:space="preserve"> (ZA SKLOP 4)</w:t>
      </w:r>
      <w:r w:rsidR="004050E5">
        <w:rPr>
          <w:rStyle w:val="FootnoteReference"/>
        </w:rPr>
        <w:footnoteReference w:id="11"/>
      </w:r>
      <w:bookmarkEnd w:id="205"/>
    </w:p>
    <w:bookmarkEnd w:id="206"/>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440A181E" w14:textId="1C33456D" w:rsidR="00645713" w:rsidRDefault="00645713" w:rsidP="002667C6">
      <w:pPr>
        <w:spacing w:after="0"/>
        <w:rPr>
          <w:rFonts w:ascii="Arial" w:hAnsi="Arial" w:cs="Arial"/>
          <w:lang w:eastAsia="zh-CN"/>
        </w:rPr>
      </w:pPr>
    </w:p>
    <w:p w14:paraId="680BBC62" w14:textId="656D0513" w:rsidR="00C13FEA" w:rsidRPr="00E3554D" w:rsidRDefault="00C13FEA" w:rsidP="00C534CE">
      <w:pPr>
        <w:pStyle w:val="Slog3"/>
        <w:rPr>
          <w:rStyle w:val="SubtleEmphasis"/>
          <w:rFonts w:ascii="Arial" w:hAnsi="Arial" w:cs="Arial"/>
          <w:i/>
          <w:iCs w:val="0"/>
          <w:color w:val="auto"/>
          <w:sz w:val="22"/>
        </w:rPr>
      </w:pPr>
      <w:bookmarkStart w:id="207" w:name="_Toc100836394"/>
      <w:bookmarkStart w:id="208" w:name="_Toc460587308"/>
      <w:r w:rsidRPr="00E3554D">
        <w:rPr>
          <w:rStyle w:val="SubtleEmphasis"/>
          <w:rFonts w:ascii="Arial" w:hAnsi="Arial" w:cs="Arial"/>
          <w:i/>
          <w:color w:val="auto"/>
          <w:sz w:val="22"/>
        </w:rPr>
        <w:t xml:space="preserve">PRILOGA št. </w:t>
      </w:r>
      <w:r w:rsidR="008A4D96">
        <w:rPr>
          <w:rStyle w:val="SubtleEmphasis"/>
          <w:rFonts w:ascii="Arial" w:hAnsi="Arial" w:cs="Arial"/>
          <w:i/>
          <w:color w:val="auto"/>
          <w:sz w:val="22"/>
        </w:rPr>
        <w:t>9</w:t>
      </w:r>
      <w:bookmarkEnd w:id="207"/>
    </w:p>
    <w:p w14:paraId="2546F9DC" w14:textId="474993EF" w:rsidR="003E46FA" w:rsidRPr="00E3554D" w:rsidRDefault="003E46FA" w:rsidP="00D506F1">
      <w:pPr>
        <w:pStyle w:val="IntenseQuote"/>
        <w:rPr>
          <w:rStyle w:val="SubtleEmphasis"/>
          <w:rFonts w:ascii="Arial" w:hAnsi="Arial" w:cs="Arial"/>
          <w:i w:val="0"/>
          <w:iCs w:val="0"/>
          <w:color w:val="auto"/>
          <w:sz w:val="22"/>
        </w:rPr>
      </w:pPr>
      <w:bookmarkStart w:id="209" w:name="_Toc535400782"/>
      <w:bookmarkStart w:id="210" w:name="_Toc100836395"/>
      <w:bookmarkEnd w:id="208"/>
      <w:r w:rsidRPr="00E3554D">
        <w:t xml:space="preserve">IZJAVA PONUDNIKA V ZVEZI Z </w:t>
      </w:r>
      <w:r w:rsidR="00542660" w:rsidRPr="00E3554D">
        <w:t xml:space="preserve">IZPOLNJEVANJEM </w:t>
      </w:r>
      <w:r w:rsidR="003D071F" w:rsidRPr="00E3554D">
        <w:t>NAROČNIKOVIH ZAHTE</w:t>
      </w:r>
      <w:bookmarkEnd w:id="209"/>
      <w:r w:rsidR="00987CF8">
        <w:t xml:space="preserve">V (ZA SKLOP </w:t>
      </w:r>
      <w:r w:rsidR="00731FC2">
        <w:t>4 IN 5</w:t>
      </w:r>
      <w:r w:rsidR="00987CF8">
        <w:t>)</w:t>
      </w:r>
      <w:bookmarkEnd w:id="210"/>
    </w:p>
    <w:p w14:paraId="578B1809" w14:textId="12F75B2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F208C" w:rsidRPr="003F208C">
        <w:rPr>
          <w:rFonts w:ascii="Arial" w:hAnsi="Arial" w:cs="Arial"/>
          <w:bCs/>
        </w:rPr>
        <w:t>Aparature za gojenje živih organizmov v kontroliranih pogojih</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186A6FD5" w:rsidR="00DF1EFD" w:rsidRPr="00E3554D" w:rsidRDefault="00DF1EFD" w:rsidP="00C534CE">
      <w:pPr>
        <w:pStyle w:val="Slog3"/>
        <w:rPr>
          <w:rStyle w:val="SubtleEmphasis"/>
          <w:rFonts w:ascii="Arial" w:hAnsi="Arial" w:cs="Arial"/>
          <w:i/>
          <w:iCs w:val="0"/>
          <w:color w:val="auto"/>
          <w:sz w:val="22"/>
        </w:rPr>
      </w:pPr>
      <w:bookmarkStart w:id="211" w:name="_Toc100836396"/>
      <w:r w:rsidRPr="00E3554D">
        <w:rPr>
          <w:rStyle w:val="SubtleEmphasis"/>
          <w:rFonts w:ascii="Arial" w:hAnsi="Arial" w:cs="Arial"/>
          <w:i/>
          <w:color w:val="auto"/>
          <w:sz w:val="22"/>
        </w:rPr>
        <w:t xml:space="preserve">PRILOGA št. </w:t>
      </w:r>
      <w:r w:rsidR="008A4D96">
        <w:rPr>
          <w:rStyle w:val="SubtleEmphasis"/>
          <w:rFonts w:ascii="Arial" w:hAnsi="Arial" w:cs="Arial"/>
          <w:i/>
          <w:color w:val="auto"/>
          <w:sz w:val="22"/>
        </w:rPr>
        <w:t>9</w:t>
      </w:r>
      <w:bookmarkEnd w:id="211"/>
    </w:p>
    <w:p w14:paraId="35DD79ED" w14:textId="0525B876" w:rsidR="00DF1EFD" w:rsidRPr="00E3554D" w:rsidRDefault="00DF1EFD" w:rsidP="00D506F1">
      <w:pPr>
        <w:pStyle w:val="IntenseQuote"/>
        <w:rPr>
          <w:rStyle w:val="SubtleEmphasis"/>
          <w:rFonts w:ascii="Arial" w:hAnsi="Arial" w:cs="Arial"/>
          <w:i w:val="0"/>
          <w:iCs w:val="0"/>
          <w:color w:val="auto"/>
          <w:sz w:val="22"/>
        </w:rPr>
      </w:pPr>
      <w:bookmarkStart w:id="212" w:name="_Toc100836397"/>
      <w:r w:rsidRPr="00E3554D">
        <w:t>IZJAVA PONUDNIKA V ZVEZI Z IZPOLNJEVANJEM NAROČNIKOVIH ZAHTE</w:t>
      </w:r>
      <w:r>
        <w:t xml:space="preserve">V (ZA SKLOP </w:t>
      </w:r>
      <w:r w:rsidR="008A4D96">
        <w:t xml:space="preserve">1, 2 IN </w:t>
      </w:r>
      <w:r w:rsidR="009B29B6">
        <w:t>3</w:t>
      </w:r>
      <w:r>
        <w:t>)</w:t>
      </w:r>
      <w:r w:rsidR="00902ACC">
        <w:rPr>
          <w:rStyle w:val="FootnoteReference"/>
        </w:rPr>
        <w:footnoteReference w:id="12"/>
      </w:r>
      <w:bookmarkEnd w:id="212"/>
    </w:p>
    <w:p w14:paraId="0C9B4348" w14:textId="06BBB7E0" w:rsidR="00DF1EFD" w:rsidRPr="009004CF" w:rsidRDefault="00DF1EFD" w:rsidP="00DF1EFD">
      <w:pPr>
        <w:pStyle w:val="Standard"/>
        <w:rPr>
          <w:rFonts w:ascii="Arial" w:hAnsi="Arial" w:cs="Arial"/>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Pr="008A4D96" w:rsidRDefault="00DF1EFD"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se servis izvaja z ustrezno usposobljenim</w:t>
      </w:r>
      <w:r w:rsidR="00F42F9D" w:rsidRPr="008A4D96">
        <w:rPr>
          <w:rFonts w:ascii="Arial" w:hAnsi="Arial" w:cs="Arial"/>
          <w:lang w:eastAsia="zh-CN"/>
        </w:rPr>
        <w:t>i serviserji</w:t>
      </w:r>
      <w:r w:rsidR="0078373C" w:rsidRPr="008A4D96">
        <w:rPr>
          <w:rFonts w:ascii="Arial" w:hAnsi="Arial" w:cs="Arial"/>
          <w:lang w:eastAsia="zh-CN"/>
        </w:rPr>
        <w:t>;</w:t>
      </w:r>
    </w:p>
    <w:p w14:paraId="459BEE68" w14:textId="2A7D4305" w:rsidR="00DF1EFD" w:rsidRPr="008A4D96" w:rsidRDefault="0078373C"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 xml:space="preserve">servis je na voljo v </w:t>
      </w:r>
      <w:r w:rsidR="008A4D96">
        <w:rPr>
          <w:rFonts w:ascii="Arial" w:hAnsi="Arial" w:cs="Arial"/>
          <w:lang w:eastAsia="zh-CN"/>
        </w:rPr>
        <w:t xml:space="preserve">eni izmed držav članic EU </w:t>
      </w:r>
      <w:r w:rsidRPr="008A4D96">
        <w:rPr>
          <w:rFonts w:ascii="Arial" w:hAnsi="Arial" w:cs="Arial"/>
          <w:lang w:eastAsia="zh-CN"/>
        </w:rPr>
        <w:t>(</w:t>
      </w:r>
      <w:r w:rsidR="0082131B" w:rsidRPr="008A4D96">
        <w:rPr>
          <w:rFonts w:ascii="Arial" w:hAnsi="Arial" w:cs="Arial"/>
          <w:lang w:eastAsia="zh-CN"/>
        </w:rPr>
        <w:t>v kolikor se pri posameznem sklopu zahteva servis v določeni državi</w:t>
      </w:r>
      <w:r w:rsidRPr="008A4D96">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13223FF7"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2F1059C5" w14:textId="53BA233A" w:rsidR="008A4D96" w:rsidRPr="00A221FC" w:rsidRDefault="008A4D96" w:rsidP="008A4D96">
      <w:pPr>
        <w:pStyle w:val="Slog3"/>
        <w:rPr>
          <w:rStyle w:val="SubtleEmphasis"/>
          <w:rFonts w:ascii="Arial" w:hAnsi="Arial" w:cs="Arial"/>
          <w:i/>
          <w:iCs w:val="0"/>
          <w:color w:val="auto"/>
          <w:sz w:val="22"/>
        </w:rPr>
      </w:pPr>
      <w:bookmarkStart w:id="213" w:name="_Toc515980052"/>
      <w:bookmarkStart w:id="214" w:name="_Toc62541645"/>
      <w:bookmarkStart w:id="215" w:name="_Toc65765984"/>
      <w:bookmarkStart w:id="216" w:name="_Toc100836398"/>
      <w:bookmarkStart w:id="217" w:name="_Hlk516594371"/>
      <w:r w:rsidRPr="00A221FC">
        <w:rPr>
          <w:rStyle w:val="SubtleEmphasis"/>
          <w:rFonts w:ascii="Arial" w:hAnsi="Arial" w:cs="Arial"/>
          <w:i/>
          <w:color w:val="auto"/>
          <w:sz w:val="22"/>
        </w:rPr>
        <w:t xml:space="preserve">PRILOGA št. </w:t>
      </w:r>
      <w:bookmarkEnd w:id="213"/>
      <w:bookmarkEnd w:id="214"/>
      <w:bookmarkEnd w:id="215"/>
      <w:r w:rsidR="00302D64">
        <w:rPr>
          <w:rStyle w:val="SubtleEmphasis"/>
          <w:rFonts w:ascii="Arial" w:hAnsi="Arial" w:cs="Arial"/>
          <w:i/>
          <w:color w:val="auto"/>
          <w:sz w:val="22"/>
        </w:rPr>
        <w:t>10</w:t>
      </w:r>
      <w:bookmarkEnd w:id="216"/>
    </w:p>
    <w:p w14:paraId="21509E87" w14:textId="77777777" w:rsidR="008A4D96" w:rsidRPr="00362334" w:rsidRDefault="008A4D96" w:rsidP="008A4D96">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18" w:name="_Toc507485950"/>
      <w:bookmarkStart w:id="219" w:name="_Toc511728072"/>
      <w:bookmarkStart w:id="220" w:name="_Toc62541646"/>
      <w:bookmarkStart w:id="221" w:name="_Toc100836399"/>
      <w:bookmarkStart w:id="222" w:name="_Toc65765985"/>
      <w:bookmarkStart w:id="223" w:name="_Hlk516594464"/>
      <w:bookmarkStart w:id="224" w:name="_Toc515980053"/>
      <w:bookmarkEnd w:id="217"/>
      <w:r w:rsidRPr="00362334">
        <w:rPr>
          <w:rFonts w:ascii="Arial" w:hAnsi="Arial" w:cs="Arial"/>
          <w:b/>
          <w:bCs/>
          <w:spacing w:val="20"/>
          <w:lang w:eastAsia="zh-CN"/>
        </w:rPr>
        <w:t>SEZNAM PRIGLAŠENEGA KADRA S SEZNAMOM REFERENČNIH POSLOV</w:t>
      </w:r>
      <w:bookmarkEnd w:id="218"/>
      <w:bookmarkEnd w:id="219"/>
      <w:bookmarkEnd w:id="220"/>
      <w:r w:rsidRPr="00362334">
        <w:rPr>
          <w:rFonts w:ascii="Arial" w:hAnsi="Arial" w:cs="Arial"/>
          <w:b/>
          <w:bCs/>
          <w:spacing w:val="20"/>
          <w:lang w:eastAsia="zh-CN"/>
        </w:rPr>
        <w:t xml:space="preserve"> (ZA SKLOP 4)</w:t>
      </w:r>
      <w:bookmarkEnd w:id="221"/>
      <w:r w:rsidRPr="00362334">
        <w:rPr>
          <w:rFonts w:ascii="Arial" w:hAnsi="Arial" w:cs="Arial"/>
          <w:b/>
          <w:bCs/>
          <w:spacing w:val="20"/>
          <w:lang w:eastAsia="zh-CN"/>
        </w:rPr>
        <w:t xml:space="preserve"> </w:t>
      </w:r>
      <w:bookmarkEnd w:id="222"/>
    </w:p>
    <w:bookmarkEnd w:id="223"/>
    <w:p w14:paraId="2CDE7138" w14:textId="77777777" w:rsidR="008A4D96" w:rsidRDefault="008A4D96" w:rsidP="008A4D96">
      <w:pPr>
        <w:pStyle w:val="Standard"/>
        <w:rPr>
          <w:rFonts w:ascii="Arial" w:hAnsi="Arial" w:cs="Arial"/>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AA3274" w14:textId="77777777" w:rsidR="008A4D96" w:rsidRPr="00A221FC" w:rsidRDefault="008A4D96" w:rsidP="008A4D96">
      <w:pPr>
        <w:spacing w:after="0"/>
        <w:rPr>
          <w:rFonts w:ascii="Arial" w:hAnsi="Arial" w:cs="Arial"/>
        </w:rPr>
      </w:pPr>
    </w:p>
    <w:p w14:paraId="585E866C" w14:textId="77777777" w:rsidR="008A4D96" w:rsidRPr="00A221FC" w:rsidRDefault="008A4D96" w:rsidP="008A4D96">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3D57C7DC" w14:textId="77777777" w:rsidR="008A4D96" w:rsidRDefault="008A4D96" w:rsidP="008A4D96">
      <w:pPr>
        <w:autoSpaceDE w:val="0"/>
        <w:autoSpaceDN w:val="0"/>
        <w:adjustRightInd w:val="0"/>
        <w:spacing w:after="0"/>
        <w:jc w:val="both"/>
        <w:rPr>
          <w:rFonts w:ascii="Arial" w:hAnsi="Arial" w:cs="Arial"/>
        </w:rPr>
      </w:pPr>
    </w:p>
    <w:p w14:paraId="6B9B089A" w14:textId="77777777" w:rsidR="008A4D96" w:rsidRDefault="008A4D96" w:rsidP="008A4D96">
      <w:pPr>
        <w:autoSpaceDE w:val="0"/>
        <w:autoSpaceDN w:val="0"/>
        <w:adjustRightInd w:val="0"/>
        <w:spacing w:after="0"/>
        <w:jc w:val="both"/>
        <w:rPr>
          <w:rFonts w:ascii="Arial" w:hAnsi="Arial" w:cs="Arial"/>
        </w:rPr>
      </w:pPr>
      <w:r>
        <w:rPr>
          <w:rFonts w:ascii="Arial" w:hAnsi="Arial" w:cs="Arial"/>
        </w:rPr>
        <w:t>razpolagamo z ustrezno usposobljenim kadrom, ki ga imenujemo v nadaljevanju.</w:t>
      </w:r>
    </w:p>
    <w:p w14:paraId="35A5F94D" w14:textId="77777777" w:rsidR="008A4D96" w:rsidRPr="00A221FC" w:rsidRDefault="008A4D96" w:rsidP="008A4D96">
      <w:pPr>
        <w:autoSpaceDE w:val="0"/>
        <w:autoSpaceDN w:val="0"/>
        <w:adjustRightInd w:val="0"/>
        <w:spacing w:after="0"/>
        <w:jc w:val="both"/>
        <w:rPr>
          <w:rFonts w:ascii="Arial" w:hAnsi="Arial" w:cs="Arial"/>
        </w:rPr>
      </w:pPr>
    </w:p>
    <w:p w14:paraId="3B59D477" w14:textId="77777777" w:rsidR="008A4D96" w:rsidRPr="00A221FC" w:rsidRDefault="008A4D96" w:rsidP="008A4D96">
      <w:pPr>
        <w:autoSpaceDE w:val="0"/>
        <w:autoSpaceDN w:val="0"/>
        <w:adjustRightInd w:val="0"/>
        <w:spacing w:after="0"/>
        <w:jc w:val="both"/>
        <w:rPr>
          <w:rFonts w:ascii="Arial" w:hAnsi="Arial" w:cs="Arial"/>
        </w:rPr>
      </w:pPr>
      <w:bookmarkStart w:id="225" w:name="_Hlk504725546"/>
      <w:bookmarkStart w:id="226" w:name="_Hlk504725681"/>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serviserja</w:t>
      </w:r>
      <w:r w:rsidRPr="001E5E55">
        <w:rPr>
          <w:rFonts w:ascii="Arial" w:hAnsi="Arial" w:cs="Arial"/>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tbl>
      <w:tblPr>
        <w:tblStyle w:val="Tabelamrea2"/>
        <w:tblW w:w="9067" w:type="dxa"/>
        <w:tblLook w:val="04A0" w:firstRow="1" w:lastRow="0" w:firstColumn="1" w:lastColumn="0" w:noHBand="0" w:noVBand="1"/>
      </w:tblPr>
      <w:tblGrid>
        <w:gridCol w:w="4248"/>
        <w:gridCol w:w="4819"/>
      </w:tblGrid>
      <w:tr w:rsidR="008A4D96" w:rsidRPr="00A221FC" w14:paraId="6476CBE7" w14:textId="77777777" w:rsidTr="00746DFD">
        <w:tc>
          <w:tcPr>
            <w:tcW w:w="4248" w:type="dxa"/>
          </w:tcPr>
          <w:p w14:paraId="0038BCBD"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BAD5A88"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8A4D96" w:rsidRPr="00A221FC" w14:paraId="2DEE169C" w14:textId="77777777" w:rsidTr="00746DFD">
        <w:tc>
          <w:tcPr>
            <w:tcW w:w="4248" w:type="dxa"/>
          </w:tcPr>
          <w:p w14:paraId="3C79437F" w14:textId="77777777" w:rsidR="008A4D96" w:rsidRPr="00A221FC" w:rsidRDefault="008A4D96" w:rsidP="00746DFD">
            <w:pPr>
              <w:autoSpaceDE w:val="0"/>
              <w:autoSpaceDN w:val="0"/>
              <w:adjustRightInd w:val="0"/>
              <w:jc w:val="both"/>
              <w:rPr>
                <w:rFonts w:ascii="Arial" w:hAnsi="Arial" w:cs="Arial"/>
                <w:sz w:val="22"/>
                <w:szCs w:val="22"/>
                <w:lang w:eastAsia="en-US"/>
              </w:rPr>
            </w:pPr>
          </w:p>
        </w:tc>
        <w:tc>
          <w:tcPr>
            <w:tcW w:w="4819" w:type="dxa"/>
          </w:tcPr>
          <w:p w14:paraId="131F2C2B" w14:textId="77777777" w:rsidR="008A4D96" w:rsidRPr="00A221FC" w:rsidRDefault="008A4D96" w:rsidP="00746DFD">
            <w:pPr>
              <w:autoSpaceDE w:val="0"/>
              <w:autoSpaceDN w:val="0"/>
              <w:adjustRightInd w:val="0"/>
              <w:jc w:val="both"/>
              <w:rPr>
                <w:rFonts w:ascii="Arial" w:hAnsi="Arial" w:cs="Arial"/>
                <w:sz w:val="22"/>
                <w:szCs w:val="22"/>
                <w:lang w:eastAsia="en-US"/>
              </w:rPr>
            </w:pPr>
          </w:p>
        </w:tc>
      </w:tr>
    </w:tbl>
    <w:p w14:paraId="21E61FDD" w14:textId="77777777" w:rsidR="008A4D96" w:rsidRPr="00A221FC" w:rsidRDefault="008A4D96" w:rsidP="008A4D96">
      <w:pPr>
        <w:autoSpaceDE w:val="0"/>
        <w:autoSpaceDN w:val="0"/>
        <w:adjustRightInd w:val="0"/>
        <w:spacing w:after="0"/>
        <w:jc w:val="both"/>
        <w:rPr>
          <w:rFonts w:ascii="Arial" w:hAnsi="Arial" w:cs="Arial"/>
        </w:rPr>
      </w:pPr>
    </w:p>
    <w:p w14:paraId="146115D0" w14:textId="77777777" w:rsidR="008A4D96" w:rsidRDefault="008A4D96" w:rsidP="008A4D96">
      <w:pPr>
        <w:autoSpaceDE w:val="0"/>
        <w:autoSpaceDN w:val="0"/>
        <w:adjustRightInd w:val="0"/>
        <w:spacing w:after="0"/>
        <w:jc w:val="both"/>
        <w:rPr>
          <w:rFonts w:ascii="Arial" w:hAnsi="Arial" w:cs="Arial"/>
        </w:rPr>
      </w:pPr>
      <w:r>
        <w:rPr>
          <w:rFonts w:ascii="Arial" w:hAnsi="Arial" w:cs="Arial"/>
        </w:rPr>
        <w:t xml:space="preserve">Serviser je usposobljen - priložen </w:t>
      </w:r>
      <w:r>
        <w:rPr>
          <w:rFonts w:ascii="Arial" w:hAnsi="Arial" w:cs="Arial"/>
          <w:lang w:eastAsia="zh-CN"/>
        </w:rPr>
        <w:t>certifikat proizvajalca, ki izkazuje, da je priglašeni serviser usposobljen za servisiranje proizvajalčeve opreme (obkrožiti)</w:t>
      </w:r>
      <w:r>
        <w:rPr>
          <w:rFonts w:ascii="Arial" w:hAnsi="Arial" w:cs="Arial"/>
        </w:rPr>
        <w:t>:</w:t>
      </w:r>
      <w:r>
        <w:rPr>
          <w:rFonts w:ascii="Arial" w:hAnsi="Arial" w:cs="Arial"/>
        </w:rPr>
        <w:tab/>
      </w:r>
    </w:p>
    <w:p w14:paraId="6B8E8CB3" w14:textId="77777777" w:rsidR="008A4D96" w:rsidRDefault="008A4D96" w:rsidP="008A4D96">
      <w:pPr>
        <w:autoSpaceDE w:val="0"/>
        <w:autoSpaceDN w:val="0"/>
        <w:adjustRightInd w:val="0"/>
        <w:spacing w:after="0"/>
        <w:jc w:val="both"/>
        <w:rPr>
          <w:rFonts w:ascii="Arial" w:hAnsi="Arial" w:cs="Arial"/>
        </w:rPr>
      </w:pPr>
    </w:p>
    <w:p w14:paraId="56B89B73" w14:textId="77777777" w:rsidR="008A4D96" w:rsidRDefault="008A4D96" w:rsidP="008A4D96">
      <w:pPr>
        <w:autoSpaceDE w:val="0"/>
        <w:autoSpaceDN w:val="0"/>
        <w:adjustRightInd w:val="0"/>
        <w:spacing w:after="0"/>
        <w:jc w:val="both"/>
        <w:rPr>
          <w:rFonts w:ascii="Arial" w:hAnsi="Arial" w:cs="Arial"/>
        </w:rPr>
      </w:pPr>
      <w:r>
        <w:rPr>
          <w:rFonts w:ascii="Arial" w:hAnsi="Arial" w:cs="Arial"/>
        </w:rPr>
        <w:t>DA</w:t>
      </w:r>
      <w:r>
        <w:rPr>
          <w:rFonts w:ascii="Arial" w:hAnsi="Arial" w:cs="Arial"/>
        </w:rPr>
        <w:tab/>
      </w:r>
      <w:r>
        <w:rPr>
          <w:rFonts w:ascii="Arial" w:hAnsi="Arial" w:cs="Arial"/>
        </w:rPr>
        <w:tab/>
        <w:t>NE</w:t>
      </w:r>
    </w:p>
    <w:p w14:paraId="03305E54" w14:textId="77777777" w:rsidR="008A4D96" w:rsidRPr="00A221FC" w:rsidRDefault="008A4D96" w:rsidP="008A4D96">
      <w:pPr>
        <w:autoSpaceDE w:val="0"/>
        <w:autoSpaceDN w:val="0"/>
        <w:adjustRightInd w:val="0"/>
        <w:spacing w:after="0"/>
        <w:jc w:val="both"/>
        <w:rPr>
          <w:rFonts w:ascii="Arial" w:hAnsi="Arial" w:cs="Arial"/>
        </w:rPr>
      </w:pPr>
    </w:p>
    <w:p w14:paraId="719F5DEE" w14:textId="77777777" w:rsidR="008A4D96" w:rsidRPr="00A221FC" w:rsidRDefault="008A4D96" w:rsidP="008A4D96">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09E3741E" w14:textId="77777777" w:rsidR="008A4D96" w:rsidRPr="005B5BD7" w:rsidRDefault="008A4D96" w:rsidP="008A4D96">
      <w:pPr>
        <w:pStyle w:val="ListParagraph"/>
        <w:numPr>
          <w:ilvl w:val="0"/>
          <w:numId w:val="76"/>
        </w:numPr>
        <w:spacing w:after="0"/>
        <w:jc w:val="both"/>
        <w:rPr>
          <w:rFonts w:ascii="Arial" w:hAnsi="Arial" w:cs="Arial"/>
          <w:lang w:eastAsia="zh-CN"/>
        </w:rPr>
      </w:pPr>
      <w:r w:rsidRPr="005B5BD7">
        <w:rPr>
          <w:rFonts w:ascii="Arial" w:hAnsi="Arial" w:cs="Arial"/>
          <w:lang w:eastAsia="zh-CN"/>
        </w:rPr>
        <w:t xml:space="preserve">Ponudnik mora za osebo izkazati, da je v zadnjih treh (3) letih pred potekom roka za oddajo ponudb skrbel za servisiranje </w:t>
      </w:r>
      <w:r w:rsidRPr="005B5BD7">
        <w:rPr>
          <w:rFonts w:ascii="Arial" w:hAnsi="Arial" w:cs="Arial"/>
        </w:rPr>
        <w:t>enake ali primerljive opreme, kot je predmet tega javnega naročila, pri vsaj dveh (2) referenčnih naročnikih</w:t>
      </w:r>
      <w:r w:rsidRPr="005B5BD7">
        <w:rPr>
          <w:rFonts w:cstheme="minorHAnsi"/>
        </w:rPr>
        <w:t>.</w:t>
      </w:r>
    </w:p>
    <w:p w14:paraId="75EA68A7" w14:textId="77777777" w:rsidR="008A4D96" w:rsidRPr="005B5BD7" w:rsidRDefault="008A4D96" w:rsidP="008A4D96">
      <w:pPr>
        <w:spacing w:after="0"/>
        <w:jc w:val="both"/>
        <w:rPr>
          <w:rFonts w:ascii="Arial" w:hAnsi="Arial" w:cs="Arial"/>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8A4D96" w:rsidRPr="00E3554D" w14:paraId="25609DC8" w14:textId="77777777" w:rsidTr="00746DFD">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BDD2FE" w14:textId="77777777" w:rsidR="008A4D96" w:rsidRPr="00E3554D" w:rsidRDefault="008A4D96" w:rsidP="00746DFD">
            <w:pPr>
              <w:spacing w:after="0"/>
              <w:jc w:val="center"/>
              <w:rPr>
                <w:rFonts w:ascii="Arial" w:hAnsi="Arial" w:cs="Arial"/>
                <w:b/>
              </w:rPr>
            </w:pPr>
            <w:r w:rsidRPr="00E3554D">
              <w:rPr>
                <w:rFonts w:ascii="Arial" w:hAnsi="Arial" w:cs="Arial"/>
                <w:b/>
              </w:rPr>
              <w:t>Zap.</w:t>
            </w:r>
          </w:p>
          <w:p w14:paraId="59542BB8" w14:textId="77777777" w:rsidR="008A4D96" w:rsidRPr="00E3554D" w:rsidRDefault="008A4D96" w:rsidP="00746DF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1E1CB2" w14:textId="77777777" w:rsidR="008A4D96" w:rsidRPr="00E3554D" w:rsidRDefault="008A4D96" w:rsidP="00746DF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F8CE3" w14:textId="77777777" w:rsidR="008A4D96" w:rsidRPr="007E5048" w:rsidRDefault="008A4D96" w:rsidP="00746DF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CD175" w14:textId="77777777" w:rsidR="008A4D96" w:rsidRPr="00E3554D" w:rsidRDefault="008A4D96" w:rsidP="00746DF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CC4C0C" w14:textId="77777777" w:rsidR="008A4D96" w:rsidRPr="00E3554D" w:rsidRDefault="008A4D96" w:rsidP="00746DF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028E3A56" w14:textId="77777777" w:rsidR="008A4D96" w:rsidRPr="00E3554D" w:rsidRDefault="008A4D96" w:rsidP="00746DF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8A4D96" w:rsidRPr="00E3554D" w14:paraId="271AE1D3" w14:textId="77777777" w:rsidTr="00746DFD">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1BF67" w14:textId="77777777" w:rsidR="008A4D96" w:rsidRDefault="008A4D96" w:rsidP="00746DFD">
            <w:pPr>
              <w:spacing w:after="0"/>
              <w:rPr>
                <w:rFonts w:ascii="Arial" w:hAnsi="Arial" w:cs="Arial"/>
              </w:rPr>
            </w:pPr>
            <w:r w:rsidRPr="00E3554D">
              <w:rPr>
                <w:rFonts w:ascii="Arial" w:hAnsi="Arial" w:cs="Arial"/>
              </w:rPr>
              <w:t>1.</w:t>
            </w:r>
          </w:p>
          <w:p w14:paraId="20689050" w14:textId="77777777" w:rsidR="008A4D96" w:rsidRDefault="008A4D96" w:rsidP="00746DFD">
            <w:pPr>
              <w:spacing w:after="0"/>
              <w:rPr>
                <w:rFonts w:ascii="Arial" w:hAnsi="Arial" w:cs="Arial"/>
              </w:rPr>
            </w:pPr>
          </w:p>
          <w:p w14:paraId="667501E3" w14:textId="77777777" w:rsidR="008A4D96" w:rsidRDefault="008A4D96" w:rsidP="00746DFD">
            <w:pPr>
              <w:spacing w:after="0"/>
              <w:rPr>
                <w:rFonts w:ascii="Arial" w:hAnsi="Arial" w:cs="Arial"/>
              </w:rPr>
            </w:pPr>
          </w:p>
          <w:p w14:paraId="31D63D7A"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14D43" w14:textId="77777777" w:rsidR="008A4D96" w:rsidRDefault="008A4D96" w:rsidP="00746DFD">
            <w:pPr>
              <w:spacing w:after="0"/>
              <w:rPr>
                <w:rFonts w:ascii="Arial" w:hAnsi="Arial" w:cs="Arial"/>
              </w:rPr>
            </w:pPr>
          </w:p>
          <w:p w14:paraId="63FDB1F2" w14:textId="77777777" w:rsidR="008A4D96" w:rsidRDefault="008A4D96" w:rsidP="00746DFD">
            <w:pPr>
              <w:spacing w:after="0"/>
              <w:rPr>
                <w:rFonts w:ascii="Arial" w:hAnsi="Arial" w:cs="Arial"/>
              </w:rPr>
            </w:pPr>
          </w:p>
          <w:p w14:paraId="16A06A02"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F9815"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A30CD"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3EF3C7" w14:textId="77777777" w:rsidR="008A4D96" w:rsidRPr="00E3554D" w:rsidRDefault="008A4D96" w:rsidP="00746DFD">
            <w:pPr>
              <w:spacing w:after="0"/>
              <w:rPr>
                <w:rFonts w:ascii="Arial" w:hAnsi="Arial" w:cs="Arial"/>
              </w:rPr>
            </w:pPr>
          </w:p>
        </w:tc>
      </w:tr>
      <w:tr w:rsidR="008A4D96" w:rsidRPr="00E3554D" w14:paraId="4169B985"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562EE6" w14:textId="77777777" w:rsidR="008A4D96" w:rsidRDefault="008A4D96" w:rsidP="00746DFD">
            <w:pPr>
              <w:spacing w:after="0"/>
              <w:rPr>
                <w:rFonts w:ascii="Arial" w:hAnsi="Arial" w:cs="Arial"/>
              </w:rPr>
            </w:pPr>
            <w:r w:rsidRPr="00E3554D">
              <w:rPr>
                <w:rFonts w:ascii="Arial" w:hAnsi="Arial" w:cs="Arial"/>
              </w:rPr>
              <w:t>2.</w:t>
            </w:r>
          </w:p>
          <w:p w14:paraId="7E51FFD3" w14:textId="77777777" w:rsidR="008A4D96" w:rsidRDefault="008A4D96" w:rsidP="00746DFD">
            <w:pPr>
              <w:spacing w:after="0"/>
              <w:rPr>
                <w:rFonts w:ascii="Arial" w:hAnsi="Arial" w:cs="Arial"/>
              </w:rPr>
            </w:pPr>
          </w:p>
          <w:p w14:paraId="2AD02C6D" w14:textId="77777777" w:rsidR="008A4D96" w:rsidRDefault="008A4D96" w:rsidP="00746DFD">
            <w:pPr>
              <w:spacing w:after="0"/>
              <w:rPr>
                <w:rFonts w:ascii="Arial" w:hAnsi="Arial" w:cs="Arial"/>
              </w:rPr>
            </w:pPr>
          </w:p>
          <w:p w14:paraId="0F45254C"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83F6" w14:textId="77777777" w:rsidR="008A4D96" w:rsidRDefault="008A4D96" w:rsidP="00746DFD">
            <w:pPr>
              <w:spacing w:after="0"/>
              <w:rPr>
                <w:rFonts w:ascii="Arial" w:hAnsi="Arial" w:cs="Arial"/>
              </w:rPr>
            </w:pPr>
          </w:p>
          <w:p w14:paraId="2A376CC7"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4E42A"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1D8E0"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A9FD5E" w14:textId="77777777" w:rsidR="008A4D96" w:rsidRPr="00E3554D" w:rsidRDefault="008A4D96" w:rsidP="00746DFD">
            <w:pPr>
              <w:spacing w:after="0"/>
              <w:rPr>
                <w:rFonts w:ascii="Arial" w:hAnsi="Arial" w:cs="Arial"/>
              </w:rPr>
            </w:pPr>
          </w:p>
        </w:tc>
      </w:tr>
      <w:tr w:rsidR="008A4D96" w:rsidRPr="00E3554D" w14:paraId="03BF7D69"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FEE9E7" w14:textId="77777777" w:rsidR="008A4D96" w:rsidRDefault="008A4D96" w:rsidP="00746DFD">
            <w:pPr>
              <w:spacing w:after="0"/>
              <w:rPr>
                <w:rFonts w:ascii="Arial" w:hAnsi="Arial" w:cs="Arial"/>
              </w:rPr>
            </w:pPr>
            <w:r>
              <w:rPr>
                <w:rFonts w:ascii="Arial" w:hAnsi="Arial" w:cs="Arial"/>
              </w:rPr>
              <w:t>3.</w:t>
            </w:r>
          </w:p>
          <w:p w14:paraId="415FFA71" w14:textId="77777777" w:rsidR="008A4D96" w:rsidRDefault="008A4D96" w:rsidP="00746DFD">
            <w:pPr>
              <w:spacing w:after="0"/>
              <w:rPr>
                <w:rFonts w:ascii="Arial" w:hAnsi="Arial" w:cs="Arial"/>
              </w:rPr>
            </w:pPr>
          </w:p>
          <w:p w14:paraId="1A178B62" w14:textId="77777777" w:rsidR="008A4D96" w:rsidRDefault="008A4D96" w:rsidP="00746DFD">
            <w:pPr>
              <w:spacing w:after="0"/>
              <w:rPr>
                <w:rFonts w:ascii="Arial" w:hAnsi="Arial" w:cs="Arial"/>
              </w:rPr>
            </w:pPr>
          </w:p>
          <w:p w14:paraId="144AE946"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3DE86" w14:textId="77777777" w:rsidR="008A4D96" w:rsidRDefault="008A4D96" w:rsidP="00746DFD">
            <w:pPr>
              <w:spacing w:after="0"/>
              <w:rPr>
                <w:rFonts w:ascii="Arial" w:hAnsi="Arial" w:cs="Arial"/>
              </w:rPr>
            </w:pPr>
          </w:p>
          <w:p w14:paraId="78DC8814" w14:textId="77777777" w:rsidR="008A4D96" w:rsidRDefault="008A4D96" w:rsidP="00746DFD">
            <w:pPr>
              <w:spacing w:after="0"/>
              <w:rPr>
                <w:rFonts w:ascii="Arial" w:hAnsi="Arial" w:cs="Arial"/>
              </w:rPr>
            </w:pPr>
          </w:p>
          <w:p w14:paraId="3F5D5975"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3DB072"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7088B"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AFF6B2E" w14:textId="77777777" w:rsidR="008A4D96" w:rsidRPr="00E3554D" w:rsidRDefault="008A4D96" w:rsidP="00746DFD">
            <w:pPr>
              <w:spacing w:after="0"/>
              <w:rPr>
                <w:rFonts w:ascii="Arial" w:hAnsi="Arial" w:cs="Arial"/>
              </w:rPr>
            </w:pPr>
          </w:p>
        </w:tc>
      </w:tr>
    </w:tbl>
    <w:p w14:paraId="643AD360" w14:textId="77777777" w:rsidR="008A4D96" w:rsidRDefault="008A4D96" w:rsidP="008A4D96">
      <w:pPr>
        <w:autoSpaceDN w:val="0"/>
        <w:spacing w:after="0"/>
        <w:ind w:right="6"/>
        <w:jc w:val="both"/>
        <w:rPr>
          <w:rFonts w:ascii="Arial" w:hAnsi="Arial" w:cs="Arial"/>
        </w:rPr>
      </w:pPr>
    </w:p>
    <w:p w14:paraId="3FCBE67D" w14:textId="77777777" w:rsidR="008A4D96" w:rsidRDefault="008A4D96" w:rsidP="008A4D96">
      <w:pPr>
        <w:spacing w:after="0"/>
        <w:jc w:val="both"/>
        <w:rPr>
          <w:rFonts w:ascii="Arial" w:hAnsi="Arial" w:cs="Arial"/>
          <w:lang w:eastAsia="zh-CN"/>
        </w:rPr>
      </w:pPr>
      <w:r>
        <w:rPr>
          <w:rFonts w:ascii="Arial" w:hAnsi="Arial" w:cs="Arial"/>
          <w:lang w:eastAsia="zh-CN"/>
        </w:rPr>
        <w:t>Izjavljamo, da bomo ves čas izvajanja javnega naročilo storitve izvajali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C56105F" w14:textId="77777777" w:rsidR="008A4D96" w:rsidRPr="00F56F3E" w:rsidRDefault="008A4D96" w:rsidP="008A4D96">
      <w:pPr>
        <w:spacing w:after="0"/>
        <w:jc w:val="both"/>
        <w:rPr>
          <w:rFonts w:ascii="Arial" w:hAnsi="Arial" w:cs="Arial"/>
          <w:lang w:eastAsia="zh-CN"/>
        </w:rPr>
      </w:pPr>
    </w:p>
    <w:p w14:paraId="5CBEC083" w14:textId="77777777" w:rsidR="008A4D96" w:rsidRDefault="008A4D96" w:rsidP="008A4D96">
      <w:pPr>
        <w:spacing w:after="0"/>
        <w:jc w:val="both"/>
        <w:rPr>
          <w:rFonts w:ascii="Arial" w:hAnsi="Arial" w:cs="Arial"/>
          <w:lang w:eastAsia="zh-CN"/>
        </w:rPr>
      </w:pPr>
      <w:r>
        <w:rPr>
          <w:rFonts w:ascii="Arial" w:hAnsi="Arial" w:cs="Arial"/>
          <w:lang w:eastAsia="zh-CN"/>
        </w:rPr>
        <w:t>Izjavljamo, da se zavedamo, da bomo</w:t>
      </w:r>
      <w:r w:rsidRPr="00F56F3E">
        <w:rPr>
          <w:rFonts w:ascii="Arial" w:hAnsi="Arial" w:cs="Arial"/>
          <w:lang w:eastAsia="zh-CN"/>
        </w:rPr>
        <w:t xml:space="preserve">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dločitev o soglasju k menjavi kadra v diskreciji naročnika.</w:t>
      </w:r>
    </w:p>
    <w:p w14:paraId="1CEC3DAE" w14:textId="77777777" w:rsidR="008A4D96" w:rsidRPr="00F56F3E" w:rsidRDefault="008A4D96" w:rsidP="008A4D96">
      <w:pPr>
        <w:spacing w:after="0"/>
        <w:jc w:val="both"/>
        <w:rPr>
          <w:rFonts w:ascii="Arial" w:hAnsi="Arial" w:cs="Arial"/>
          <w:lang w:eastAsia="zh-CN"/>
        </w:rPr>
      </w:pPr>
    </w:p>
    <w:p w14:paraId="2E06F8C1" w14:textId="77777777" w:rsidR="008A4D96" w:rsidRDefault="008A4D96" w:rsidP="008A4D96">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C81D4F6" w14:textId="77777777" w:rsidR="008A4D96" w:rsidRDefault="008A4D96" w:rsidP="008A4D96">
      <w:pPr>
        <w:autoSpaceDN w:val="0"/>
        <w:spacing w:after="0"/>
        <w:ind w:right="6"/>
        <w:jc w:val="both"/>
        <w:rPr>
          <w:rFonts w:ascii="Arial" w:hAnsi="Arial" w:cs="Arial"/>
        </w:rPr>
      </w:pPr>
    </w:p>
    <w:p w14:paraId="7BD3BAD4" w14:textId="77777777" w:rsidR="008A4D96" w:rsidRDefault="008A4D96" w:rsidP="008A4D96">
      <w:pPr>
        <w:autoSpaceDN w:val="0"/>
        <w:spacing w:after="0"/>
        <w:ind w:right="6"/>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75D97BEB"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25"/>
          <w:bookmarkEnd w:id="226"/>
          <w:p w14:paraId="04B3529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6E73991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3C59A7E"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4AD0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PONUDNIK</w:t>
            </w:r>
          </w:p>
          <w:p w14:paraId="4A2E32BE"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p w14:paraId="695D770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p w14:paraId="41ABC60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r>
    </w:tbl>
    <w:p w14:paraId="3373E41A" w14:textId="6A86D8CC" w:rsidR="008A4D96" w:rsidRPr="00A221FC" w:rsidRDefault="008A4D96" w:rsidP="008A4D96">
      <w:pPr>
        <w:pStyle w:val="Slog3"/>
        <w:rPr>
          <w:rStyle w:val="SubtleEmphasis"/>
          <w:rFonts w:ascii="Arial" w:hAnsi="Arial" w:cs="Arial"/>
          <w:i/>
          <w:iCs w:val="0"/>
          <w:color w:val="auto"/>
          <w:sz w:val="22"/>
        </w:rPr>
      </w:pPr>
      <w:bookmarkStart w:id="227" w:name="_Toc62541647"/>
      <w:bookmarkStart w:id="228" w:name="_Toc65765986"/>
      <w:bookmarkStart w:id="229" w:name="_Toc100836400"/>
      <w:bookmarkEnd w:id="224"/>
      <w:r w:rsidRPr="00A221FC">
        <w:rPr>
          <w:rStyle w:val="SubtleEmphasis"/>
          <w:rFonts w:ascii="Arial" w:hAnsi="Arial" w:cs="Arial"/>
          <w:i/>
          <w:color w:val="auto"/>
          <w:sz w:val="22"/>
        </w:rPr>
        <w:t>PRILOGA št. 1</w:t>
      </w:r>
      <w:bookmarkEnd w:id="227"/>
      <w:bookmarkEnd w:id="228"/>
      <w:r w:rsidR="00302D64">
        <w:rPr>
          <w:rStyle w:val="SubtleEmphasis"/>
          <w:rFonts w:ascii="Arial" w:hAnsi="Arial" w:cs="Arial"/>
          <w:i/>
          <w:color w:val="auto"/>
          <w:sz w:val="22"/>
        </w:rPr>
        <w:t>1</w:t>
      </w:r>
      <w:bookmarkEnd w:id="229"/>
    </w:p>
    <w:p w14:paraId="00028B7F" w14:textId="77777777" w:rsidR="008A4D96" w:rsidRPr="00A221FC" w:rsidRDefault="008A4D96" w:rsidP="00D506F1">
      <w:pPr>
        <w:pStyle w:val="IntenseQuote"/>
      </w:pPr>
      <w:bookmarkStart w:id="230" w:name="_Toc62541648"/>
      <w:bookmarkStart w:id="231" w:name="_Toc100836401"/>
      <w:bookmarkStart w:id="232" w:name="_Toc65765987"/>
      <w:bookmarkStart w:id="233" w:name="_Hlk516595059"/>
      <w:r w:rsidRPr="00A221FC">
        <w:t>POTRDILO O DOBRO OPRAVLJENEM DELU KADRA</w:t>
      </w:r>
      <w:bookmarkEnd w:id="230"/>
      <w:bookmarkEnd w:id="231"/>
      <w:r>
        <w:t xml:space="preserve"> </w:t>
      </w:r>
      <w:bookmarkEnd w:id="232"/>
    </w:p>
    <w:bookmarkEnd w:id="233"/>
    <w:p w14:paraId="7CAE36A3" w14:textId="77777777" w:rsidR="008A4D96" w:rsidRPr="00A221FC" w:rsidRDefault="008A4D96" w:rsidP="008A4D96">
      <w:pPr>
        <w:spacing w:after="0"/>
        <w:rPr>
          <w:rFonts w:ascii="Arial" w:hAnsi="Arial" w:cs="Arial"/>
        </w:rPr>
      </w:pPr>
      <w:r w:rsidRPr="00A221FC">
        <w:rPr>
          <w:rFonts w:ascii="Arial" w:hAnsi="Arial" w:cs="Arial"/>
        </w:rPr>
        <w:t>Naziv in naslov potrjevalca reference:</w:t>
      </w:r>
    </w:p>
    <w:p w14:paraId="42731190"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53759CCD"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620D35FE"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2FDD4317" w14:textId="77777777" w:rsidR="008A4D96" w:rsidRPr="00A221FC" w:rsidRDefault="008A4D96" w:rsidP="008A4D96">
      <w:pPr>
        <w:spacing w:after="0"/>
        <w:rPr>
          <w:rFonts w:ascii="Arial" w:hAnsi="Arial" w:cs="Arial"/>
        </w:rPr>
      </w:pPr>
    </w:p>
    <w:p w14:paraId="56639FD2" w14:textId="77777777" w:rsidR="008A4D96" w:rsidRPr="00A221FC" w:rsidRDefault="008A4D96" w:rsidP="008A4D96">
      <w:pPr>
        <w:spacing w:after="0"/>
        <w:jc w:val="center"/>
        <w:rPr>
          <w:rFonts w:ascii="Arial" w:hAnsi="Arial" w:cs="Arial"/>
          <w:b/>
        </w:rPr>
      </w:pPr>
      <w:r w:rsidRPr="00A221FC">
        <w:rPr>
          <w:rFonts w:ascii="Arial" w:hAnsi="Arial" w:cs="Arial"/>
          <w:b/>
        </w:rPr>
        <w:t>IZJAVA - POTRDILO REFERENCE</w:t>
      </w:r>
    </w:p>
    <w:p w14:paraId="46F72CA8" w14:textId="77777777" w:rsidR="008A4D96" w:rsidRPr="00A221FC" w:rsidRDefault="008A4D96" w:rsidP="008A4D96">
      <w:pPr>
        <w:spacing w:after="0"/>
        <w:jc w:val="center"/>
        <w:rPr>
          <w:rFonts w:ascii="Arial" w:hAnsi="Arial" w:cs="Arial"/>
          <w:b/>
        </w:rPr>
      </w:pPr>
    </w:p>
    <w:p w14:paraId="1378FC0E" w14:textId="0AF014C2" w:rsidR="008A4D96" w:rsidRPr="00A221FC" w:rsidRDefault="008A4D96" w:rsidP="008A4D96">
      <w:pPr>
        <w:spacing w:after="0"/>
        <w:jc w:val="both"/>
        <w:rPr>
          <w:rFonts w:ascii="Arial" w:hAnsi="Arial" w:cs="Arial"/>
        </w:rPr>
      </w:pPr>
      <w:r w:rsidRPr="00A221FC">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 </w:t>
      </w:r>
    </w:p>
    <w:p w14:paraId="236A6274" w14:textId="77777777" w:rsidR="008A4D96" w:rsidRPr="00A221FC" w:rsidRDefault="008A4D96" w:rsidP="008A4D96">
      <w:pPr>
        <w:spacing w:after="0"/>
        <w:jc w:val="both"/>
        <w:rPr>
          <w:rFonts w:ascii="Arial" w:hAnsi="Arial" w:cs="Arial"/>
        </w:rPr>
      </w:pPr>
      <w:r w:rsidRPr="00A221FC">
        <w:rPr>
          <w:rFonts w:ascii="Arial" w:hAnsi="Arial" w:cs="Arial"/>
        </w:rPr>
        <w:t>v obdobju od ______________  ________ do ____________  ________.</w:t>
      </w:r>
    </w:p>
    <w:p w14:paraId="434FCCEA" w14:textId="77777777" w:rsidR="008A4D96" w:rsidRPr="00A221FC" w:rsidRDefault="008A4D96" w:rsidP="008A4D96">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6774FF80" w14:textId="77777777" w:rsidR="008A4D96" w:rsidRPr="00A221FC" w:rsidRDefault="008A4D96" w:rsidP="008A4D96">
      <w:pPr>
        <w:spacing w:after="0"/>
        <w:jc w:val="both"/>
        <w:rPr>
          <w:rFonts w:ascii="Arial" w:hAnsi="Arial" w:cs="Arial"/>
        </w:rPr>
      </w:pPr>
    </w:p>
    <w:p w14:paraId="0E7AD12E" w14:textId="77777777" w:rsidR="008A4D96" w:rsidRPr="00A221FC" w:rsidRDefault="008A4D96" w:rsidP="008A4D96">
      <w:pPr>
        <w:spacing w:after="0"/>
        <w:jc w:val="both"/>
        <w:rPr>
          <w:rFonts w:ascii="Arial" w:hAnsi="Arial" w:cs="Arial"/>
        </w:rPr>
      </w:pPr>
      <w:r w:rsidRPr="00A221FC">
        <w:rPr>
          <w:rFonts w:ascii="Arial" w:hAnsi="Arial" w:cs="Arial"/>
        </w:rPr>
        <w:t>Dela so se izvajala v naslednjem kraju (krajih): ________________________________________.</w:t>
      </w:r>
    </w:p>
    <w:p w14:paraId="18B798F8" w14:textId="77777777" w:rsidR="008A4D96" w:rsidRPr="00A221FC" w:rsidRDefault="008A4D96" w:rsidP="008A4D96">
      <w:pPr>
        <w:spacing w:after="0"/>
        <w:jc w:val="both"/>
        <w:rPr>
          <w:rFonts w:ascii="Arial" w:hAnsi="Arial" w:cs="Arial"/>
        </w:rPr>
      </w:pPr>
    </w:p>
    <w:p w14:paraId="567431F7" w14:textId="3B7B7C77" w:rsidR="008A4D96" w:rsidRDefault="008A4D96" w:rsidP="008A4D96">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w:t>
      </w:r>
      <w:r w:rsidR="00302D64" w:rsidRPr="00836DBF">
        <w:rPr>
          <w:rFonts w:ascii="Arial" w:hAnsi="Arial" w:cs="Arial"/>
          <w:u w:val="single"/>
        </w:rPr>
        <w:t xml:space="preserve"> (servisiranje enake ali primerljive opreme)</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sidR="00302D64">
        <w:rPr>
          <w:rFonts w:ascii="Arial" w:hAnsi="Arial" w:cs="Arial"/>
          <w:u w:val="single"/>
        </w:rPr>
        <w:t>:</w:t>
      </w:r>
    </w:p>
    <w:p w14:paraId="02460F53" w14:textId="77777777" w:rsidR="00302D64" w:rsidRPr="00E3554D" w:rsidRDefault="00302D64" w:rsidP="00302D64">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42ADC2B2" w14:textId="61BE4DF6" w:rsidR="008A4D96" w:rsidRPr="00302D64" w:rsidRDefault="00302D64" w:rsidP="008A4D96">
      <w:pPr>
        <w:spacing w:after="0"/>
        <w:jc w:val="both"/>
        <w:rPr>
          <w:rFonts w:ascii="Arial" w:hAnsi="Arial" w:cs="Arial"/>
        </w:rPr>
      </w:pPr>
      <w:r w:rsidRPr="00E3554D">
        <w:rPr>
          <w:rFonts w:ascii="Arial" w:hAnsi="Arial" w:cs="Arial"/>
        </w:rPr>
        <w:t>__________________________________________________________________________</w:t>
      </w:r>
    </w:p>
    <w:p w14:paraId="04C94526" w14:textId="77777777" w:rsidR="008A4D96" w:rsidRPr="00A221FC" w:rsidRDefault="008A4D96" w:rsidP="008A4D96">
      <w:pPr>
        <w:spacing w:after="0"/>
        <w:jc w:val="both"/>
        <w:rPr>
          <w:rFonts w:ascii="Arial" w:hAnsi="Arial" w:cs="Arial"/>
        </w:rPr>
      </w:pPr>
    </w:p>
    <w:p w14:paraId="386E7F1F" w14:textId="77777777" w:rsidR="008A4D96" w:rsidRPr="00A221FC" w:rsidRDefault="008A4D96" w:rsidP="008A4D96">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20FAA92" w14:textId="77777777" w:rsidR="008A4D96" w:rsidRPr="00A221FC" w:rsidRDefault="008A4D96" w:rsidP="008A4D96">
      <w:pPr>
        <w:spacing w:after="0"/>
        <w:jc w:val="both"/>
        <w:rPr>
          <w:rFonts w:ascii="Arial" w:hAnsi="Arial" w:cs="Arial"/>
        </w:rPr>
      </w:pPr>
      <w:r w:rsidRPr="00A221FC">
        <w:rPr>
          <w:rFonts w:ascii="Arial" w:hAnsi="Arial" w:cs="Arial"/>
        </w:rPr>
        <w:t>IME IN PRIIMEK:</w:t>
      </w:r>
    </w:p>
    <w:p w14:paraId="2E0F6281" w14:textId="77777777" w:rsidR="008A4D96" w:rsidRPr="00A221FC" w:rsidRDefault="008A4D96" w:rsidP="008A4D96">
      <w:pPr>
        <w:spacing w:after="0"/>
        <w:jc w:val="both"/>
        <w:rPr>
          <w:rFonts w:ascii="Arial" w:hAnsi="Arial" w:cs="Arial"/>
        </w:rPr>
      </w:pPr>
      <w:r w:rsidRPr="00A221FC">
        <w:rPr>
          <w:rFonts w:ascii="Arial" w:hAnsi="Arial" w:cs="Arial"/>
        </w:rPr>
        <w:t>naziv pri referenčnem naročniku:</w:t>
      </w:r>
    </w:p>
    <w:p w14:paraId="1F42C2F0" w14:textId="77777777" w:rsidR="008A4D96" w:rsidRPr="00A221FC" w:rsidRDefault="008A4D96" w:rsidP="008A4D96">
      <w:pPr>
        <w:spacing w:after="0"/>
        <w:jc w:val="both"/>
        <w:rPr>
          <w:rFonts w:ascii="Arial" w:hAnsi="Arial" w:cs="Arial"/>
        </w:rPr>
      </w:pPr>
      <w:r w:rsidRPr="00A221FC">
        <w:rPr>
          <w:rFonts w:ascii="Arial" w:hAnsi="Arial" w:cs="Arial"/>
        </w:rPr>
        <w:t>e-mail:</w:t>
      </w:r>
    </w:p>
    <w:p w14:paraId="5F3D3406" w14:textId="77777777" w:rsidR="008A4D96" w:rsidRPr="00A221FC" w:rsidRDefault="008A4D96" w:rsidP="008A4D96">
      <w:pPr>
        <w:spacing w:after="0"/>
        <w:rPr>
          <w:rFonts w:ascii="Arial" w:hAnsi="Arial" w:cs="Arial"/>
        </w:rPr>
      </w:pPr>
      <w:r w:rsidRPr="00A221FC">
        <w:rPr>
          <w:rFonts w:ascii="Arial" w:hAnsi="Arial" w:cs="Arial"/>
        </w:rPr>
        <w:t>telefon:</w:t>
      </w:r>
    </w:p>
    <w:p w14:paraId="4A01A4EB" w14:textId="77777777" w:rsidR="008A4D96" w:rsidRPr="00A221FC" w:rsidRDefault="008A4D96" w:rsidP="008A4D96">
      <w:pPr>
        <w:spacing w:after="0"/>
        <w:rPr>
          <w:rFonts w:ascii="Arial" w:hAnsi="Arial" w:cs="Arial"/>
        </w:rPr>
      </w:pPr>
    </w:p>
    <w:p w14:paraId="3C20A3F0" w14:textId="77777777" w:rsidR="008A4D96" w:rsidRPr="00A221FC" w:rsidRDefault="008A4D96" w:rsidP="008A4D96">
      <w:pPr>
        <w:spacing w:after="0"/>
        <w:rPr>
          <w:rFonts w:ascii="Arial" w:hAnsi="Arial" w:cs="Arial"/>
          <w:b/>
          <w:u w:val="single"/>
        </w:rPr>
      </w:pPr>
      <w:r w:rsidRPr="00A221FC">
        <w:rPr>
          <w:rFonts w:ascii="Arial" w:hAnsi="Arial" w:cs="Arial"/>
          <w:b/>
          <w:u w:val="single"/>
        </w:rPr>
        <w:t>OPOMBA:</w:t>
      </w:r>
    </w:p>
    <w:p w14:paraId="240C1A22" w14:textId="77777777" w:rsidR="008A4D96" w:rsidRPr="00A221FC" w:rsidRDefault="008A4D96" w:rsidP="008A4D96">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F535234" w14:textId="77777777" w:rsidR="008A4D96" w:rsidRPr="00A221FC" w:rsidRDefault="008A4D96" w:rsidP="008A4D9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2B4CECB2"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859C8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32D21EBD"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F207A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1BBCEC"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REFERENČNI NAROČNIK / INVESTITOR</w:t>
            </w:r>
          </w:p>
          <w:p w14:paraId="2C2B993B"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p w14:paraId="1FA22AB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tc>
      </w:tr>
    </w:tbl>
    <w:p w14:paraId="41213012" w14:textId="77777777" w:rsidR="008A4D96" w:rsidRDefault="008A4D96" w:rsidP="008A4D96">
      <w:pPr>
        <w:spacing w:after="0"/>
        <w:rPr>
          <w:rFonts w:ascii="Arial" w:hAnsi="Arial" w:cs="Arial"/>
          <w:lang w:eastAsia="zh-CN"/>
        </w:rPr>
      </w:pPr>
    </w:p>
    <w:p w14:paraId="23FCA9F1" w14:textId="77777777" w:rsidR="008A4D96" w:rsidRDefault="008A4D96" w:rsidP="002667C6">
      <w:pPr>
        <w:spacing w:after="0"/>
        <w:rPr>
          <w:rStyle w:val="SubtleEmphasis"/>
          <w:rFonts w:ascii="Arial" w:hAnsi="Arial" w:cs="Arial"/>
          <w:i w:val="0"/>
          <w:color w:val="auto"/>
          <w:sz w:val="22"/>
        </w:rPr>
      </w:pPr>
    </w:p>
    <w:p w14:paraId="07E9882B" w14:textId="20D1DD19" w:rsidR="00C13FEA" w:rsidRPr="00E3554D" w:rsidRDefault="00C13FEA" w:rsidP="00C534CE">
      <w:pPr>
        <w:pStyle w:val="Slog3"/>
        <w:rPr>
          <w:rStyle w:val="SubtleEmphasis"/>
          <w:rFonts w:ascii="Arial" w:hAnsi="Arial" w:cs="Arial"/>
          <w:i/>
          <w:color w:val="auto"/>
          <w:sz w:val="22"/>
        </w:rPr>
      </w:pPr>
      <w:bookmarkStart w:id="234" w:name="_Toc100836402"/>
      <w:r w:rsidRPr="00E3554D">
        <w:rPr>
          <w:rStyle w:val="SubtleEmphasis"/>
          <w:rFonts w:ascii="Arial" w:hAnsi="Arial" w:cs="Arial"/>
          <w:i/>
          <w:color w:val="auto"/>
          <w:sz w:val="22"/>
        </w:rPr>
        <w:t xml:space="preserve">PRILOGA št. </w:t>
      </w:r>
      <w:r w:rsidR="00F83E31">
        <w:rPr>
          <w:rStyle w:val="SubtleEmphasis"/>
          <w:rFonts w:ascii="Arial" w:hAnsi="Arial" w:cs="Arial"/>
          <w:i/>
          <w:color w:val="auto"/>
          <w:sz w:val="22"/>
        </w:rPr>
        <w:t>1</w:t>
      </w:r>
      <w:r w:rsidR="00D357A4">
        <w:rPr>
          <w:rStyle w:val="SubtleEmphasis"/>
          <w:rFonts w:ascii="Arial" w:hAnsi="Arial" w:cs="Arial"/>
          <w:i/>
          <w:color w:val="auto"/>
          <w:sz w:val="22"/>
        </w:rPr>
        <w:t>2</w:t>
      </w:r>
      <w:bookmarkEnd w:id="234"/>
    </w:p>
    <w:p w14:paraId="2519962A" w14:textId="2AAD4FF7" w:rsidR="00C13FEA" w:rsidRPr="00E3554D" w:rsidRDefault="00C13FEA" w:rsidP="00D506F1">
      <w:pPr>
        <w:pStyle w:val="IntenseQuote"/>
      </w:pPr>
      <w:bookmarkStart w:id="235" w:name="_Toc458512816"/>
      <w:bookmarkStart w:id="236" w:name="_Toc475695321"/>
      <w:bookmarkStart w:id="237" w:name="_Toc504737102"/>
      <w:bookmarkStart w:id="238" w:name="_Toc100836403"/>
      <w:bookmarkStart w:id="239" w:name="_Hlk516595137"/>
      <w:r w:rsidRPr="00E3554D">
        <w:t>IZJAVA PONUDNIKA O PREDLOŽITVI FINANČEGA ZAVAROVANJA ZA DOBRO IZVEDBO</w:t>
      </w:r>
      <w:bookmarkEnd w:id="235"/>
      <w:bookmarkEnd w:id="236"/>
      <w:bookmarkEnd w:id="237"/>
      <w:r w:rsidR="00902ACC">
        <w:rPr>
          <w:rStyle w:val="FootnoteReference"/>
        </w:rPr>
        <w:footnoteReference w:id="13"/>
      </w:r>
      <w:bookmarkEnd w:id="238"/>
    </w:p>
    <w:bookmarkEnd w:id="239"/>
    <w:p w14:paraId="38A35D4A" w14:textId="38E1EB9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40" w:name="_Toc451867467"/>
      <w:bookmarkStart w:id="241" w:name="_Toc458512817"/>
      <w:bookmarkStart w:id="242" w:name="_Toc475695322"/>
      <w:bookmarkStart w:id="24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1D915C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5F3DBE2E" w:rsidR="00640ED3" w:rsidRDefault="00640ED3" w:rsidP="002667C6">
      <w:pPr>
        <w:spacing w:after="0"/>
        <w:rPr>
          <w:rFonts w:ascii="Arial" w:hAnsi="Arial" w:cs="Arial"/>
          <w:i/>
        </w:rPr>
      </w:pPr>
    </w:p>
    <w:p w14:paraId="5EB5C7B2" w14:textId="7EBAE176" w:rsidR="00D33E7C" w:rsidRDefault="00D33E7C" w:rsidP="002667C6">
      <w:pPr>
        <w:spacing w:after="0"/>
        <w:rPr>
          <w:rFonts w:ascii="Arial" w:hAnsi="Arial" w:cs="Arial"/>
          <w:i/>
        </w:rPr>
      </w:pPr>
    </w:p>
    <w:p w14:paraId="626857FD" w14:textId="3BDDDB80" w:rsidR="00D33E7C" w:rsidRDefault="00D33E7C" w:rsidP="002667C6">
      <w:pPr>
        <w:spacing w:after="0"/>
        <w:rPr>
          <w:rFonts w:ascii="Arial" w:hAnsi="Arial" w:cs="Arial"/>
          <w:i/>
        </w:rPr>
      </w:pPr>
    </w:p>
    <w:p w14:paraId="493AA0B4" w14:textId="778651A4" w:rsidR="00D33E7C" w:rsidRDefault="00D33E7C" w:rsidP="002667C6">
      <w:pPr>
        <w:spacing w:after="0"/>
        <w:rPr>
          <w:rFonts w:ascii="Arial" w:hAnsi="Arial" w:cs="Arial"/>
          <w:i/>
        </w:rPr>
      </w:pPr>
    </w:p>
    <w:p w14:paraId="76F706D9" w14:textId="319CBFE1" w:rsidR="00D33E7C" w:rsidRDefault="00D33E7C" w:rsidP="002667C6">
      <w:pPr>
        <w:spacing w:after="0"/>
        <w:rPr>
          <w:rFonts w:ascii="Arial" w:hAnsi="Arial" w:cs="Arial"/>
          <w:i/>
        </w:rPr>
      </w:pPr>
    </w:p>
    <w:p w14:paraId="6579D8B4" w14:textId="53BA1710" w:rsidR="00D33E7C" w:rsidRDefault="00D33E7C" w:rsidP="002667C6">
      <w:pPr>
        <w:spacing w:after="0"/>
        <w:rPr>
          <w:rFonts w:ascii="Arial" w:hAnsi="Arial" w:cs="Arial"/>
          <w:i/>
        </w:rPr>
      </w:pPr>
    </w:p>
    <w:p w14:paraId="25139243" w14:textId="3AA3A23A" w:rsidR="00D33E7C" w:rsidRDefault="00D33E7C" w:rsidP="002667C6">
      <w:pPr>
        <w:spacing w:after="0"/>
        <w:rPr>
          <w:rFonts w:ascii="Arial" w:hAnsi="Arial" w:cs="Arial"/>
          <w:i/>
        </w:rPr>
      </w:pPr>
    </w:p>
    <w:p w14:paraId="338A9616" w14:textId="35BA4E90" w:rsidR="00D33E7C" w:rsidRPr="00E3554D" w:rsidRDefault="00D33E7C" w:rsidP="00D33E7C">
      <w:pPr>
        <w:pStyle w:val="Slog3"/>
        <w:rPr>
          <w:ins w:id="244" w:author="Author"/>
          <w:rStyle w:val="SubtleEmphasis"/>
          <w:rFonts w:ascii="Arial" w:hAnsi="Arial" w:cs="Arial"/>
          <w:i/>
          <w:color w:val="auto"/>
          <w:sz w:val="22"/>
        </w:rPr>
      </w:pPr>
      <w:bookmarkStart w:id="245" w:name="_Toc100668183"/>
      <w:ins w:id="246" w:author="Author">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12a</w:t>
        </w:r>
        <w:bookmarkEnd w:id="245"/>
      </w:ins>
    </w:p>
    <w:p w14:paraId="66ACA900" w14:textId="77777777" w:rsidR="00D33E7C" w:rsidRPr="00E3554D" w:rsidRDefault="00D33E7C" w:rsidP="00D506F1">
      <w:pPr>
        <w:pStyle w:val="IntenseQuote"/>
        <w:rPr>
          <w:ins w:id="247" w:author="Author"/>
        </w:rPr>
      </w:pPr>
      <w:bookmarkStart w:id="248" w:name="_Toc100668184"/>
      <w:ins w:id="249" w:author="Author">
        <w:r w:rsidRPr="00E3554D">
          <w:t>IZJAVA PONUDNIKA O PREDLOŽITVI FINANČEGA ZAVAROVANJA ZA DOBRO IZVEDBO</w:t>
        </w:r>
        <w:bookmarkEnd w:id="248"/>
      </w:ins>
    </w:p>
    <w:p w14:paraId="08DC4B22" w14:textId="1F1EA5AF" w:rsidR="00D33E7C" w:rsidRPr="009004CF" w:rsidRDefault="00D33E7C" w:rsidP="00D33E7C">
      <w:pPr>
        <w:suppressAutoHyphens/>
        <w:autoSpaceDN w:val="0"/>
        <w:spacing w:after="0"/>
        <w:ind w:right="6"/>
        <w:jc w:val="both"/>
        <w:textAlignment w:val="baseline"/>
        <w:rPr>
          <w:ins w:id="250" w:author="Author"/>
          <w:rFonts w:ascii="Arial" w:hAnsi="Arial" w:cs="Arial"/>
          <w:kern w:val="3"/>
          <w:lang w:eastAsia="zh-CN"/>
        </w:rPr>
      </w:pPr>
      <w:ins w:id="251" w:author="Autho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063AFA92" w14:textId="77777777" w:rsidR="00D33E7C" w:rsidRPr="00E3554D" w:rsidRDefault="00D33E7C" w:rsidP="00D33E7C">
      <w:pPr>
        <w:pStyle w:val="Standard"/>
        <w:autoSpaceDE w:val="0"/>
        <w:rPr>
          <w:ins w:id="252" w:author="Author"/>
          <w:rFonts w:ascii="Arial" w:hAnsi="Arial" w:cs="Arial"/>
        </w:rPr>
      </w:pPr>
    </w:p>
    <w:p w14:paraId="1FAB74C1" w14:textId="3F1E6723" w:rsidR="00D33E7C" w:rsidRPr="00E3554D" w:rsidRDefault="00D33E7C" w:rsidP="00D33E7C">
      <w:pPr>
        <w:pStyle w:val="Header"/>
        <w:spacing w:line="276" w:lineRule="auto"/>
        <w:jc w:val="both"/>
        <w:rPr>
          <w:ins w:id="253" w:author="Author"/>
          <w:rFonts w:ascii="Arial" w:hAnsi="Arial" w:cs="Arial"/>
        </w:rPr>
      </w:pPr>
      <w:ins w:id="254" w:author="Autho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sidR="00A46CC6">
          <w:rPr>
            <w:rFonts w:ascii="Arial" w:hAnsi="Arial" w:cs="Arial"/>
          </w:rPr>
          <w:t xml:space="preserve"> ali nakazali </w:t>
        </w:r>
        <w:r w:rsidR="00A46CC6" w:rsidRPr="00A46CC6">
          <w:rPr>
            <w:rFonts w:ascii="Arial" w:hAnsi="Arial" w:cs="Arial"/>
            <w:b/>
            <w:bCs/>
          </w:rPr>
          <w:t>denarni depozit</w:t>
        </w:r>
        <w:r w:rsidR="00A46CC6">
          <w:rPr>
            <w:rFonts w:ascii="Arial" w:hAnsi="Arial" w:cs="Arial"/>
          </w:rPr>
          <w:t xml:space="preserve"> </w:t>
        </w:r>
        <w:r w:rsidR="00A46CC6" w:rsidRPr="00A46CC6">
          <w:rPr>
            <w:rStyle w:val="Naslov3MKZnak"/>
            <w:rFonts w:cs="Arial"/>
            <w:b w:val="0"/>
            <w:bCs/>
            <w:color w:val="auto"/>
          </w:rPr>
          <w:t>v vrednosti 10 % pogodbene vrednosti z vključenim DDV</w:t>
        </w:r>
        <w:r w:rsidRPr="00A46CC6">
          <w:rPr>
            <w:rFonts w:ascii="Arial" w:hAnsi="Arial" w:cs="Arial"/>
            <w:b/>
            <w:bCs/>
          </w:rPr>
          <w:t>.</w:t>
        </w:r>
      </w:ins>
    </w:p>
    <w:p w14:paraId="0FAACF0E" w14:textId="77777777" w:rsidR="00D33E7C" w:rsidRPr="00E3554D" w:rsidRDefault="00D33E7C" w:rsidP="00D33E7C">
      <w:pPr>
        <w:spacing w:after="0"/>
        <w:rPr>
          <w:ins w:id="255" w:author="Autho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52D8C85A" w14:textId="77777777" w:rsidTr="00217BBF">
        <w:trPr>
          <w:ins w:id="256" w:author="Author"/>
        </w:trPr>
        <w:tc>
          <w:tcPr>
            <w:tcW w:w="4643" w:type="dxa"/>
            <w:tcMar>
              <w:top w:w="0" w:type="dxa"/>
              <w:left w:w="108" w:type="dxa"/>
              <w:bottom w:w="0" w:type="dxa"/>
              <w:right w:w="108" w:type="dxa"/>
            </w:tcMar>
          </w:tcPr>
          <w:p w14:paraId="26D615BE" w14:textId="77777777" w:rsidR="00D33E7C" w:rsidRPr="00E3554D" w:rsidRDefault="00D33E7C" w:rsidP="00217BBF">
            <w:pPr>
              <w:pStyle w:val="Standard"/>
              <w:snapToGrid w:val="0"/>
              <w:rPr>
                <w:ins w:id="257" w:author="Author"/>
                <w:rFonts w:ascii="Arial" w:hAnsi="Arial" w:cs="Arial"/>
              </w:rPr>
            </w:pPr>
            <w:ins w:id="258" w:author="Author">
              <w:r w:rsidRPr="00E3554D">
                <w:rPr>
                  <w:rFonts w:ascii="Arial" w:hAnsi="Arial" w:cs="Arial"/>
                </w:rPr>
                <w:t>Kraj in datum:</w:t>
              </w:r>
            </w:ins>
          </w:p>
        </w:tc>
        <w:tc>
          <w:tcPr>
            <w:tcW w:w="4643" w:type="dxa"/>
            <w:tcMar>
              <w:top w:w="0" w:type="dxa"/>
              <w:left w:w="108" w:type="dxa"/>
              <w:bottom w:w="0" w:type="dxa"/>
              <w:right w:w="108" w:type="dxa"/>
            </w:tcMar>
          </w:tcPr>
          <w:p w14:paraId="7E0CE2B3" w14:textId="77777777" w:rsidR="00D33E7C" w:rsidRPr="00E3554D" w:rsidRDefault="00D33E7C" w:rsidP="00217BBF">
            <w:pPr>
              <w:pStyle w:val="Standard"/>
              <w:snapToGrid w:val="0"/>
              <w:rPr>
                <w:ins w:id="259" w:author="Author"/>
                <w:rFonts w:ascii="Arial" w:hAnsi="Arial" w:cs="Arial"/>
              </w:rPr>
            </w:pPr>
            <w:ins w:id="260" w:author="Author">
              <w:r w:rsidRPr="00E3554D">
                <w:rPr>
                  <w:rFonts w:ascii="Arial" w:hAnsi="Arial" w:cs="Arial"/>
                </w:rPr>
                <w:t>Ponudnik:</w:t>
              </w:r>
            </w:ins>
          </w:p>
          <w:p w14:paraId="4F61F492" w14:textId="77777777" w:rsidR="00D33E7C" w:rsidRPr="00E3554D" w:rsidRDefault="00D33E7C" w:rsidP="00217BBF">
            <w:pPr>
              <w:pStyle w:val="Standard"/>
              <w:rPr>
                <w:ins w:id="261" w:author="Author"/>
                <w:rFonts w:ascii="Arial" w:hAnsi="Arial" w:cs="Arial"/>
              </w:rPr>
            </w:pPr>
          </w:p>
          <w:p w14:paraId="7BF07581" w14:textId="77777777" w:rsidR="00D33E7C" w:rsidRPr="00E3554D" w:rsidRDefault="00D33E7C" w:rsidP="00217BBF">
            <w:pPr>
              <w:pStyle w:val="Standard"/>
              <w:rPr>
                <w:ins w:id="262" w:author="Author"/>
                <w:rFonts w:ascii="Arial" w:hAnsi="Arial" w:cs="Arial"/>
              </w:rPr>
            </w:pPr>
            <w:ins w:id="263" w:author="Author">
              <w:r w:rsidRPr="00E3554D">
                <w:rPr>
                  <w:rFonts w:ascii="Arial" w:hAnsi="Arial" w:cs="Arial"/>
                </w:rPr>
                <w:t>Žig in podpis:</w:t>
              </w:r>
            </w:ins>
          </w:p>
        </w:tc>
      </w:tr>
    </w:tbl>
    <w:p w14:paraId="618B1383" w14:textId="77777777" w:rsidR="00D33E7C" w:rsidRPr="00E3554D" w:rsidRDefault="00D33E7C" w:rsidP="00D33E7C">
      <w:pPr>
        <w:pStyle w:val="Standard"/>
        <w:rPr>
          <w:ins w:id="264" w:author="Author"/>
          <w:rFonts w:ascii="Arial" w:hAnsi="Arial" w:cs="Arial"/>
        </w:rPr>
      </w:pPr>
    </w:p>
    <w:p w14:paraId="2F787B3B" w14:textId="77777777" w:rsidR="00D33E7C" w:rsidRPr="00A221FC" w:rsidRDefault="00D33E7C" w:rsidP="00D33E7C">
      <w:pPr>
        <w:pStyle w:val="Standard"/>
        <w:rPr>
          <w:ins w:id="265" w:author="Author"/>
          <w:rFonts w:ascii="Arial" w:hAnsi="Arial" w:cs="Arial"/>
        </w:rPr>
      </w:pPr>
    </w:p>
    <w:p w14:paraId="3C1C5CD4"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ins w:id="266" w:author="Author"/>
          <w:rFonts w:ascii="Arial" w:hAnsi="Arial" w:cs="Arial"/>
        </w:rPr>
      </w:pPr>
    </w:p>
    <w:p w14:paraId="2721F50D" w14:textId="77777777" w:rsidR="00D33E7C" w:rsidRPr="00A221FC" w:rsidRDefault="00D33E7C" w:rsidP="00D33E7C">
      <w:pPr>
        <w:spacing w:after="0"/>
        <w:rPr>
          <w:ins w:id="267" w:author="Author"/>
          <w:rFonts w:ascii="Arial" w:hAnsi="Arial" w:cs="Arial"/>
          <w:b/>
          <w:bCs/>
          <w:i/>
        </w:rPr>
      </w:pPr>
    </w:p>
    <w:p w14:paraId="5CC2CADD" w14:textId="77777777" w:rsidR="00D33E7C" w:rsidRPr="00A221FC" w:rsidRDefault="00D33E7C" w:rsidP="00D33E7C">
      <w:pPr>
        <w:spacing w:after="0"/>
        <w:jc w:val="both"/>
        <w:rPr>
          <w:ins w:id="268" w:author="Author"/>
          <w:rFonts w:ascii="Arial" w:hAnsi="Arial" w:cs="Arial"/>
        </w:rPr>
      </w:pPr>
      <w:ins w:id="269"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37ED63A4" w14:textId="77777777" w:rsidR="00D33E7C" w:rsidRPr="00A221FC" w:rsidRDefault="00D33E7C" w:rsidP="00D33E7C">
      <w:pPr>
        <w:spacing w:after="0"/>
        <w:rPr>
          <w:ins w:id="270" w:author="Author"/>
          <w:rFonts w:ascii="Arial" w:hAnsi="Arial" w:cs="Arial"/>
        </w:rPr>
      </w:pPr>
      <w:ins w:id="271" w:author="Author">
        <w:r w:rsidRPr="00A221FC">
          <w:rPr>
            <w:rFonts w:ascii="Arial" w:hAnsi="Arial" w:cs="Arial"/>
          </w:rPr>
          <w:t>_______________________________________________________________________________</w:t>
        </w:r>
      </w:ins>
    </w:p>
    <w:p w14:paraId="29145EE0" w14:textId="77777777" w:rsidR="00D33E7C" w:rsidRPr="00A221FC" w:rsidRDefault="00D33E7C" w:rsidP="00D33E7C">
      <w:pPr>
        <w:spacing w:after="0"/>
        <w:rPr>
          <w:ins w:id="272" w:author="Author"/>
          <w:rFonts w:ascii="Arial" w:hAnsi="Arial" w:cs="Arial"/>
        </w:rPr>
      </w:pPr>
    </w:p>
    <w:p w14:paraId="0D88781E" w14:textId="77777777" w:rsidR="00D33E7C" w:rsidRPr="00A221FC" w:rsidRDefault="00D33E7C" w:rsidP="00D33E7C">
      <w:pPr>
        <w:spacing w:after="0"/>
        <w:rPr>
          <w:ins w:id="273" w:author="Author"/>
          <w:rFonts w:ascii="Arial" w:hAnsi="Arial" w:cs="Arial"/>
          <w:i/>
        </w:rPr>
      </w:pPr>
      <w:ins w:id="274"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4774C7FA" w14:textId="77777777" w:rsidR="00D33E7C" w:rsidRPr="00A221FC" w:rsidRDefault="00D33E7C" w:rsidP="00D33E7C">
      <w:pPr>
        <w:spacing w:after="0"/>
        <w:rPr>
          <w:ins w:id="275" w:author="Author"/>
          <w:rFonts w:ascii="Arial" w:hAnsi="Arial" w:cs="Arial"/>
          <w:i/>
        </w:rPr>
      </w:pPr>
      <w:ins w:id="276" w:author="Author">
        <w:r w:rsidRPr="00A221FC">
          <w:rPr>
            <w:rFonts w:ascii="Arial" w:hAnsi="Arial" w:cs="Arial"/>
            <w:i/>
          </w:rPr>
          <w:t>Kraj in datum:,___________</w:t>
        </w:r>
      </w:ins>
    </w:p>
    <w:p w14:paraId="66289AAF" w14:textId="77777777" w:rsidR="00D33E7C" w:rsidRPr="00A221FC" w:rsidRDefault="00D33E7C" w:rsidP="00D33E7C">
      <w:pPr>
        <w:spacing w:after="0"/>
        <w:rPr>
          <w:ins w:id="277" w:author="Author"/>
          <w:rFonts w:ascii="Arial" w:hAnsi="Arial" w:cs="Arial"/>
          <w:i/>
        </w:rPr>
      </w:pPr>
      <w:ins w:id="278" w:author="Author">
        <w:r w:rsidRPr="00A221FC">
          <w:rPr>
            <w:rFonts w:ascii="Arial" w:hAnsi="Arial" w:cs="Arial"/>
            <w:i/>
          </w:rPr>
          <w:t>………………………….</w:t>
        </w:r>
      </w:ins>
    </w:p>
    <w:p w14:paraId="3EC315BF" w14:textId="77777777" w:rsidR="00D33E7C" w:rsidRPr="00A221FC" w:rsidRDefault="00D33E7C" w:rsidP="00D33E7C">
      <w:pPr>
        <w:spacing w:after="0"/>
        <w:rPr>
          <w:ins w:id="279" w:author="Author"/>
          <w:rFonts w:ascii="Arial" w:hAnsi="Arial" w:cs="Arial"/>
          <w:i/>
        </w:rPr>
      </w:pPr>
    </w:p>
    <w:p w14:paraId="5D2628FC" w14:textId="77777777" w:rsidR="00D33E7C" w:rsidRPr="00A221FC" w:rsidRDefault="00D33E7C" w:rsidP="00D33E7C">
      <w:pPr>
        <w:spacing w:after="0"/>
        <w:rPr>
          <w:ins w:id="280" w:author="Author"/>
          <w:rFonts w:ascii="Arial" w:hAnsi="Arial" w:cs="Arial"/>
          <w:i/>
        </w:rPr>
      </w:pPr>
      <w:ins w:id="281" w:author="Author">
        <w:r w:rsidRPr="00A221FC">
          <w:rPr>
            <w:rFonts w:ascii="Arial" w:hAnsi="Arial" w:cs="Arial"/>
            <w:i/>
          </w:rPr>
          <w:t>(izvajalec / izdajatelj menic)</w:t>
        </w:r>
      </w:ins>
    </w:p>
    <w:p w14:paraId="1BFF3B44" w14:textId="77777777" w:rsidR="00D33E7C" w:rsidRPr="00A221FC" w:rsidRDefault="00D33E7C" w:rsidP="00D33E7C">
      <w:pPr>
        <w:spacing w:after="0"/>
        <w:rPr>
          <w:ins w:id="282" w:author="Author"/>
          <w:rFonts w:ascii="Arial" w:hAnsi="Arial" w:cs="Arial"/>
          <w:i/>
        </w:rPr>
      </w:pPr>
    </w:p>
    <w:p w14:paraId="299172E0" w14:textId="77777777" w:rsidR="00D33E7C" w:rsidRPr="00A221FC" w:rsidRDefault="00D33E7C" w:rsidP="00D33E7C">
      <w:pPr>
        <w:spacing w:after="0"/>
        <w:rPr>
          <w:ins w:id="283" w:author="Author"/>
          <w:rFonts w:ascii="Arial" w:hAnsi="Arial" w:cs="Arial"/>
          <w:i/>
        </w:rPr>
      </w:pPr>
      <w:ins w:id="284" w:author="Author">
        <w:r w:rsidRPr="00A221FC">
          <w:rPr>
            <w:rFonts w:ascii="Arial" w:hAnsi="Arial" w:cs="Arial"/>
            <w:i/>
          </w:rPr>
          <w:t>ID-št. za DDV: …………….</w:t>
        </w:r>
      </w:ins>
    </w:p>
    <w:p w14:paraId="4BF0C6AD" w14:textId="77777777" w:rsidR="00D33E7C" w:rsidRPr="00A221FC" w:rsidRDefault="00D33E7C" w:rsidP="00D33E7C">
      <w:pPr>
        <w:spacing w:after="0"/>
        <w:rPr>
          <w:ins w:id="285" w:author="Author"/>
          <w:rFonts w:ascii="Arial" w:hAnsi="Arial" w:cs="Arial"/>
          <w:i/>
        </w:rPr>
      </w:pPr>
    </w:p>
    <w:p w14:paraId="6F02C9BD" w14:textId="77777777" w:rsidR="00D33E7C" w:rsidRPr="00A221FC" w:rsidRDefault="00D33E7C" w:rsidP="00D33E7C">
      <w:pPr>
        <w:spacing w:after="0"/>
        <w:rPr>
          <w:ins w:id="286" w:author="Author"/>
          <w:rFonts w:ascii="Arial" w:hAnsi="Arial" w:cs="Arial"/>
          <w:i/>
        </w:rPr>
      </w:pPr>
    </w:p>
    <w:p w14:paraId="59025144" w14:textId="77777777" w:rsidR="00D33E7C" w:rsidRPr="00A221FC" w:rsidRDefault="00D33E7C" w:rsidP="00D33E7C">
      <w:pPr>
        <w:spacing w:after="0"/>
        <w:jc w:val="center"/>
        <w:rPr>
          <w:ins w:id="287" w:author="Author"/>
          <w:rFonts w:ascii="Arial" w:hAnsi="Arial" w:cs="Arial"/>
          <w:b/>
        </w:rPr>
      </w:pPr>
      <w:ins w:id="288" w:author="Author">
        <w:r w:rsidRPr="00A221FC">
          <w:rPr>
            <w:rFonts w:ascii="Arial" w:hAnsi="Arial" w:cs="Arial"/>
            <w:b/>
          </w:rPr>
          <w:t>MENIČNA IZJAVA</w:t>
        </w:r>
      </w:ins>
    </w:p>
    <w:p w14:paraId="48F4966A" w14:textId="77777777" w:rsidR="00D33E7C" w:rsidRPr="00A221FC" w:rsidRDefault="00D33E7C" w:rsidP="00D33E7C">
      <w:pPr>
        <w:spacing w:after="0"/>
        <w:jc w:val="center"/>
        <w:rPr>
          <w:ins w:id="289" w:author="Author"/>
          <w:rFonts w:ascii="Arial" w:hAnsi="Arial" w:cs="Arial"/>
          <w:i/>
        </w:rPr>
      </w:pPr>
    </w:p>
    <w:p w14:paraId="6A3B2BE2" w14:textId="77777777" w:rsidR="00D33E7C" w:rsidRPr="00A221FC" w:rsidRDefault="00D33E7C" w:rsidP="00D33E7C">
      <w:pPr>
        <w:pStyle w:val="Standard"/>
        <w:rPr>
          <w:ins w:id="290" w:author="Author"/>
          <w:rFonts w:ascii="Arial" w:hAnsi="Arial" w:cs="Arial"/>
        </w:rPr>
      </w:pPr>
      <w:ins w:id="291"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7B0F72F6" w14:textId="77777777" w:rsidR="00D33E7C" w:rsidRPr="00A221FC" w:rsidRDefault="00D33E7C" w:rsidP="00D33E7C">
      <w:pPr>
        <w:spacing w:after="0"/>
        <w:rPr>
          <w:ins w:id="292" w:author="Author"/>
          <w:rFonts w:ascii="Arial" w:hAnsi="Arial" w:cs="Arial"/>
          <w:i/>
        </w:rPr>
      </w:pPr>
    </w:p>
    <w:p w14:paraId="1ABA3CDB" w14:textId="77777777" w:rsidR="00D33E7C" w:rsidRPr="00A221FC" w:rsidRDefault="00D33E7C" w:rsidP="00D33E7C">
      <w:pPr>
        <w:spacing w:after="0"/>
        <w:jc w:val="both"/>
        <w:rPr>
          <w:ins w:id="293" w:author="Author"/>
          <w:rFonts w:ascii="Arial" w:hAnsi="Arial" w:cs="Arial"/>
          <w:i/>
        </w:rPr>
      </w:pPr>
    </w:p>
    <w:p w14:paraId="75BD7034" w14:textId="77777777" w:rsidR="00D33E7C" w:rsidRPr="00A221FC" w:rsidRDefault="00D33E7C" w:rsidP="00D33E7C">
      <w:pPr>
        <w:spacing w:after="0"/>
        <w:jc w:val="both"/>
        <w:rPr>
          <w:ins w:id="294" w:author="Author"/>
          <w:rFonts w:ascii="Arial" w:hAnsi="Arial" w:cs="Arial"/>
          <w:i/>
        </w:rPr>
      </w:pPr>
      <w:ins w:id="295"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ins>
    </w:p>
    <w:p w14:paraId="7F866223" w14:textId="77777777" w:rsidR="00D33E7C" w:rsidRPr="00A221FC" w:rsidRDefault="00D33E7C" w:rsidP="00D33E7C">
      <w:pPr>
        <w:spacing w:after="0"/>
        <w:jc w:val="both"/>
        <w:rPr>
          <w:ins w:id="296" w:author="Author"/>
          <w:rFonts w:ascii="Arial" w:hAnsi="Arial" w:cs="Arial"/>
          <w:i/>
        </w:rPr>
      </w:pPr>
    </w:p>
    <w:p w14:paraId="616FE49B" w14:textId="77777777" w:rsidR="00D33E7C" w:rsidRPr="00A221FC" w:rsidRDefault="00D33E7C" w:rsidP="00D33E7C">
      <w:pPr>
        <w:spacing w:after="0"/>
        <w:rPr>
          <w:ins w:id="297" w:author="Author"/>
          <w:rFonts w:ascii="Arial" w:hAnsi="Arial" w:cs="Arial"/>
          <w:i/>
        </w:rPr>
      </w:pPr>
    </w:p>
    <w:p w14:paraId="1CA1ECF2" w14:textId="77777777" w:rsidR="00D33E7C" w:rsidRPr="00A221FC" w:rsidRDefault="00D33E7C" w:rsidP="00D33E7C">
      <w:pPr>
        <w:spacing w:after="0"/>
        <w:rPr>
          <w:ins w:id="298" w:author="Author"/>
          <w:rFonts w:ascii="Arial" w:hAnsi="Arial" w:cs="Arial"/>
          <w:i/>
        </w:rPr>
      </w:pPr>
      <w:ins w:id="299" w:author="Author">
        <w:r w:rsidRPr="00A221FC">
          <w:rPr>
            <w:rFonts w:ascii="Arial" w:hAnsi="Arial" w:cs="Arial"/>
            <w:i/>
          </w:rPr>
          <w:t>priimek in ime ________kot (funkcija)____________________podpis__________________</w:t>
        </w:r>
      </w:ins>
    </w:p>
    <w:p w14:paraId="0B0BC334" w14:textId="77777777" w:rsidR="00D33E7C" w:rsidRPr="00A221FC" w:rsidRDefault="00D33E7C" w:rsidP="00D33E7C">
      <w:pPr>
        <w:spacing w:after="0"/>
        <w:rPr>
          <w:ins w:id="300" w:author="Author"/>
          <w:rFonts w:ascii="Arial" w:hAnsi="Arial" w:cs="Arial"/>
          <w:i/>
        </w:rPr>
      </w:pPr>
    </w:p>
    <w:p w14:paraId="5D4C59B6" w14:textId="77777777" w:rsidR="00D33E7C" w:rsidRPr="00A221FC" w:rsidRDefault="00D33E7C" w:rsidP="00D33E7C">
      <w:pPr>
        <w:spacing w:after="0"/>
        <w:jc w:val="both"/>
        <w:rPr>
          <w:ins w:id="301" w:author="Author"/>
          <w:rFonts w:ascii="Arial" w:hAnsi="Arial" w:cs="Arial"/>
          <w:i/>
        </w:rPr>
      </w:pPr>
      <w:ins w:id="302"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551A8152" w14:textId="77777777" w:rsidR="00D33E7C" w:rsidRPr="00A221FC" w:rsidRDefault="00D33E7C" w:rsidP="00D33E7C">
      <w:pPr>
        <w:spacing w:after="0"/>
        <w:jc w:val="both"/>
        <w:rPr>
          <w:ins w:id="303" w:author="Author"/>
          <w:rFonts w:ascii="Arial" w:hAnsi="Arial" w:cs="Arial"/>
          <w:i/>
        </w:rPr>
      </w:pPr>
    </w:p>
    <w:p w14:paraId="74DFF756" w14:textId="77777777" w:rsidR="00D33E7C" w:rsidRPr="00A221FC" w:rsidRDefault="00D33E7C" w:rsidP="00D33E7C">
      <w:pPr>
        <w:spacing w:after="0"/>
        <w:jc w:val="both"/>
        <w:rPr>
          <w:ins w:id="304" w:author="Author"/>
          <w:rFonts w:ascii="Arial" w:hAnsi="Arial" w:cs="Arial"/>
          <w:i/>
        </w:rPr>
      </w:pPr>
      <w:ins w:id="305" w:author="Autho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ins>
    </w:p>
    <w:p w14:paraId="4F208232" w14:textId="77777777" w:rsidR="00D33E7C" w:rsidRPr="00A221FC" w:rsidRDefault="00D33E7C" w:rsidP="00D33E7C">
      <w:pPr>
        <w:spacing w:after="0"/>
        <w:jc w:val="both"/>
        <w:rPr>
          <w:ins w:id="306" w:author="Author"/>
          <w:rFonts w:ascii="Arial" w:hAnsi="Arial" w:cs="Arial"/>
          <w:i/>
        </w:rPr>
      </w:pPr>
    </w:p>
    <w:p w14:paraId="2D2F9DFE" w14:textId="77777777" w:rsidR="00D33E7C" w:rsidRPr="00A221FC" w:rsidRDefault="00D33E7C" w:rsidP="00D33E7C">
      <w:pPr>
        <w:spacing w:after="0"/>
        <w:jc w:val="both"/>
        <w:rPr>
          <w:ins w:id="307" w:author="Author"/>
          <w:rFonts w:ascii="Arial" w:hAnsi="Arial" w:cs="Arial"/>
          <w:i/>
        </w:rPr>
      </w:pPr>
      <w:ins w:id="308"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16CCED59" w14:textId="77777777" w:rsidR="00D33E7C" w:rsidRPr="00A221FC" w:rsidRDefault="00D33E7C" w:rsidP="00D33E7C">
      <w:pPr>
        <w:spacing w:after="0"/>
        <w:jc w:val="both"/>
        <w:rPr>
          <w:ins w:id="309" w:author="Author"/>
          <w:rFonts w:ascii="Arial" w:hAnsi="Arial" w:cs="Arial"/>
          <w:i/>
        </w:rPr>
      </w:pPr>
    </w:p>
    <w:p w14:paraId="4EBA1B2A" w14:textId="77777777" w:rsidR="00D33E7C" w:rsidRPr="00A221FC" w:rsidRDefault="00D33E7C" w:rsidP="00D33E7C">
      <w:pPr>
        <w:spacing w:after="0"/>
        <w:jc w:val="both"/>
        <w:rPr>
          <w:ins w:id="310" w:author="Author"/>
          <w:rFonts w:ascii="Arial" w:hAnsi="Arial" w:cs="Arial"/>
          <w:i/>
        </w:rPr>
      </w:pPr>
      <w:ins w:id="311"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54B0FE10" w14:textId="77777777" w:rsidR="00D33E7C" w:rsidRPr="00A221FC" w:rsidRDefault="00D33E7C" w:rsidP="00D33E7C">
      <w:pPr>
        <w:spacing w:after="0"/>
        <w:jc w:val="both"/>
        <w:rPr>
          <w:ins w:id="312" w:author="Author"/>
          <w:rFonts w:ascii="Arial" w:hAnsi="Arial" w:cs="Arial"/>
          <w:i/>
        </w:rPr>
      </w:pPr>
    </w:p>
    <w:p w14:paraId="250F838E" w14:textId="77777777" w:rsidR="00D33E7C" w:rsidRPr="00A221FC" w:rsidRDefault="00D33E7C" w:rsidP="00D33E7C">
      <w:pPr>
        <w:spacing w:after="0"/>
        <w:jc w:val="both"/>
        <w:rPr>
          <w:ins w:id="313" w:author="Author"/>
          <w:rFonts w:ascii="Arial" w:hAnsi="Arial" w:cs="Arial"/>
          <w:i/>
        </w:rPr>
      </w:pPr>
      <w:ins w:id="314"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5F36ACF6" w14:textId="77777777" w:rsidR="00D33E7C" w:rsidRPr="00A221FC" w:rsidRDefault="00D33E7C" w:rsidP="00D33E7C">
      <w:pPr>
        <w:spacing w:after="0"/>
        <w:jc w:val="both"/>
        <w:rPr>
          <w:ins w:id="315" w:author="Author"/>
          <w:rFonts w:ascii="Arial" w:hAnsi="Arial" w:cs="Arial"/>
          <w:i/>
        </w:rPr>
      </w:pPr>
    </w:p>
    <w:p w14:paraId="4F96330E" w14:textId="77777777" w:rsidR="00D33E7C" w:rsidRPr="00A221FC" w:rsidRDefault="00D33E7C" w:rsidP="00D33E7C">
      <w:pPr>
        <w:spacing w:after="0"/>
        <w:jc w:val="both"/>
        <w:rPr>
          <w:ins w:id="316" w:author="Author"/>
          <w:rFonts w:ascii="Arial" w:hAnsi="Arial" w:cs="Arial"/>
          <w:i/>
        </w:rPr>
      </w:pPr>
      <w:ins w:id="317"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50318A2F" w14:textId="77777777" w:rsidR="00D33E7C" w:rsidRPr="00A221FC" w:rsidRDefault="00D33E7C" w:rsidP="00D33E7C">
      <w:pPr>
        <w:spacing w:after="0"/>
        <w:jc w:val="both"/>
        <w:rPr>
          <w:ins w:id="318" w:author="Author"/>
          <w:rFonts w:ascii="Arial" w:hAnsi="Arial" w:cs="Arial"/>
          <w:i/>
        </w:rPr>
      </w:pPr>
    </w:p>
    <w:p w14:paraId="178F0EB5" w14:textId="77777777" w:rsidR="00D33E7C" w:rsidRPr="00A221FC" w:rsidRDefault="00D33E7C" w:rsidP="00D33E7C">
      <w:pPr>
        <w:spacing w:after="0"/>
        <w:jc w:val="both"/>
        <w:rPr>
          <w:ins w:id="319" w:author="Author"/>
          <w:rFonts w:ascii="Arial" w:hAnsi="Arial" w:cs="Arial"/>
          <w:i/>
        </w:rPr>
      </w:pPr>
      <w:ins w:id="320"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6634033A" w14:textId="77777777" w:rsidR="00D33E7C" w:rsidRPr="00A221FC" w:rsidRDefault="00D33E7C" w:rsidP="00D33E7C">
      <w:pPr>
        <w:spacing w:after="0"/>
        <w:jc w:val="both"/>
        <w:rPr>
          <w:ins w:id="321" w:author="Author"/>
          <w:rFonts w:ascii="Arial" w:hAnsi="Arial" w:cs="Arial"/>
          <w:i/>
        </w:rPr>
      </w:pPr>
    </w:p>
    <w:p w14:paraId="746CC13A" w14:textId="77777777" w:rsidR="00D33E7C" w:rsidRPr="00A221FC" w:rsidRDefault="00D33E7C" w:rsidP="00D33E7C">
      <w:pPr>
        <w:spacing w:after="0"/>
        <w:jc w:val="both"/>
        <w:rPr>
          <w:ins w:id="322" w:author="Author"/>
          <w:rFonts w:ascii="Arial" w:hAnsi="Arial" w:cs="Arial"/>
          <w:i/>
        </w:rPr>
      </w:pPr>
      <w:ins w:id="323"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0B3DC343" w14:textId="77777777" w:rsidR="00D33E7C" w:rsidRPr="00A221FC" w:rsidRDefault="00D33E7C" w:rsidP="00D33E7C">
      <w:pPr>
        <w:spacing w:after="0"/>
        <w:jc w:val="both"/>
        <w:rPr>
          <w:ins w:id="324" w:author="Author"/>
          <w:rFonts w:ascii="Arial" w:hAnsi="Arial" w:cs="Arial"/>
          <w:i/>
        </w:rPr>
      </w:pPr>
      <w:ins w:id="325"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5B78981C" w14:textId="77777777" w:rsidR="00D33E7C" w:rsidRPr="00A221FC" w:rsidRDefault="00D33E7C" w:rsidP="00D33E7C">
      <w:pPr>
        <w:spacing w:after="0"/>
        <w:jc w:val="both"/>
        <w:rPr>
          <w:ins w:id="326" w:author="Author"/>
          <w:rFonts w:ascii="Arial" w:hAnsi="Arial" w:cs="Arial"/>
          <w:i/>
        </w:rPr>
      </w:pPr>
      <w:ins w:id="327" w:author="Author">
        <w:r w:rsidRPr="00A221FC">
          <w:rPr>
            <w:rFonts w:ascii="Arial" w:hAnsi="Arial" w:cs="Arial"/>
            <w:i/>
          </w:rPr>
          <w:t xml:space="preserve"> Podpis zakonitega zastopnika:</w:t>
        </w:r>
      </w:ins>
    </w:p>
    <w:p w14:paraId="3C7061E8" w14:textId="77777777" w:rsidR="00D33E7C" w:rsidRPr="00A221FC" w:rsidRDefault="00D33E7C" w:rsidP="00D33E7C">
      <w:pPr>
        <w:spacing w:after="0"/>
        <w:rPr>
          <w:ins w:id="328" w:author="Author"/>
          <w:rFonts w:ascii="Arial" w:hAnsi="Arial" w:cs="Arial"/>
          <w:i/>
        </w:rPr>
      </w:pPr>
    </w:p>
    <w:p w14:paraId="3E68E529" w14:textId="77777777" w:rsidR="00D33E7C" w:rsidRPr="00A221FC" w:rsidRDefault="00D33E7C" w:rsidP="00D33E7C">
      <w:pPr>
        <w:spacing w:after="0"/>
        <w:rPr>
          <w:ins w:id="329" w:author="Author"/>
          <w:rFonts w:ascii="Arial" w:hAnsi="Arial" w:cs="Arial"/>
          <w:i/>
        </w:rPr>
      </w:pPr>
      <w:ins w:id="330" w:author="Author">
        <w:r w:rsidRPr="00A221FC">
          <w:rPr>
            <w:rFonts w:ascii="Arial" w:hAnsi="Arial" w:cs="Arial"/>
            <w:i/>
          </w:rPr>
          <w:t>(ime in priimek s tiskanimi črkami)</w:t>
        </w:r>
      </w:ins>
    </w:p>
    <w:p w14:paraId="592C349A" w14:textId="77777777" w:rsidR="00D33E7C" w:rsidRPr="00A221FC" w:rsidRDefault="00D33E7C" w:rsidP="00D33E7C">
      <w:pPr>
        <w:spacing w:after="0"/>
        <w:rPr>
          <w:ins w:id="331" w:author="Author"/>
          <w:rFonts w:ascii="Arial" w:hAnsi="Arial" w:cs="Arial"/>
          <w:i/>
        </w:rPr>
      </w:pPr>
    </w:p>
    <w:p w14:paraId="32936895" w14:textId="4F587B67" w:rsidR="00D33E7C" w:rsidRPr="00E3554D" w:rsidDel="00D33E7C" w:rsidRDefault="00D33E7C" w:rsidP="00D33E7C">
      <w:pPr>
        <w:spacing w:after="0"/>
        <w:rPr>
          <w:del w:id="332" w:author="Author"/>
          <w:rFonts w:ascii="Arial" w:hAnsi="Arial" w:cs="Arial"/>
          <w:i/>
        </w:rPr>
      </w:pPr>
      <w:ins w:id="333" w:author="Author">
        <w:r w:rsidRPr="00A221FC">
          <w:rPr>
            <w:rFonts w:ascii="Arial" w:hAnsi="Arial" w:cs="Arial"/>
            <w:i/>
          </w:rPr>
          <w:t xml:space="preserve"> (podpis)……………………………………..</w:t>
        </w:r>
      </w:ins>
    </w:p>
    <w:p w14:paraId="2EC2B36D" w14:textId="795EA9F6" w:rsidR="00640ED3" w:rsidRPr="00E3554D" w:rsidRDefault="00640ED3" w:rsidP="00C534CE">
      <w:pPr>
        <w:pStyle w:val="Slog3"/>
        <w:rPr>
          <w:rStyle w:val="SubtleEmphasis"/>
          <w:rFonts w:ascii="Arial" w:hAnsi="Arial" w:cs="Arial"/>
          <w:i/>
          <w:iCs w:val="0"/>
          <w:sz w:val="22"/>
        </w:rPr>
      </w:pPr>
      <w:bookmarkStart w:id="334" w:name="_Toc87020236"/>
      <w:bookmarkStart w:id="335" w:name="_Toc100836404"/>
      <w:r w:rsidRPr="00E3554D">
        <w:rPr>
          <w:rStyle w:val="SubtleEmphasis"/>
          <w:rFonts w:ascii="Arial" w:hAnsi="Arial" w:cs="Arial"/>
          <w:i/>
          <w:sz w:val="22"/>
        </w:rPr>
        <w:t xml:space="preserve">PRILOGA št. </w:t>
      </w:r>
      <w:bookmarkEnd w:id="334"/>
      <w:r w:rsidR="00F83E31">
        <w:rPr>
          <w:rStyle w:val="SubtleEmphasis"/>
          <w:rFonts w:ascii="Arial" w:hAnsi="Arial" w:cs="Arial"/>
          <w:i/>
          <w:sz w:val="22"/>
        </w:rPr>
        <w:t>1</w:t>
      </w:r>
      <w:r w:rsidR="00D357A4">
        <w:rPr>
          <w:rStyle w:val="SubtleEmphasis"/>
          <w:rFonts w:ascii="Arial" w:hAnsi="Arial" w:cs="Arial"/>
          <w:i/>
          <w:sz w:val="22"/>
        </w:rPr>
        <w:t>3</w:t>
      </w:r>
      <w:bookmarkEnd w:id="335"/>
    </w:p>
    <w:p w14:paraId="7E6A2294" w14:textId="3234320F" w:rsidR="00640ED3" w:rsidRPr="00E3554D" w:rsidRDefault="00640ED3" w:rsidP="00D506F1">
      <w:pPr>
        <w:pStyle w:val="IntenseQuote"/>
      </w:pPr>
      <w:bookmarkStart w:id="336" w:name="_Toc451867468"/>
      <w:bookmarkStart w:id="337" w:name="_Toc458512818"/>
      <w:bookmarkStart w:id="338" w:name="_Toc475695323"/>
      <w:bookmarkStart w:id="339" w:name="_Toc504737104"/>
      <w:bookmarkStart w:id="340" w:name="_Toc87020237"/>
      <w:bookmarkStart w:id="341" w:name="_Toc100836405"/>
      <w:bookmarkStart w:id="342" w:name="_Hlk516595538"/>
      <w:r w:rsidRPr="00E3554D">
        <w:t>IZJAVA PONUDNIKA O PREDLOŽITVI FINANČNEGA ZAVAROVANJA ZA ODPRAVO NAPAK</w:t>
      </w:r>
      <w:bookmarkEnd w:id="336"/>
      <w:bookmarkEnd w:id="337"/>
      <w:bookmarkEnd w:id="338"/>
      <w:bookmarkEnd w:id="339"/>
      <w:bookmarkEnd w:id="340"/>
      <w:r w:rsidR="00125DB3">
        <w:rPr>
          <w:rStyle w:val="FootnoteReference"/>
        </w:rPr>
        <w:footnoteReference w:id="14"/>
      </w:r>
      <w:bookmarkEnd w:id="341"/>
    </w:p>
    <w:bookmarkEnd w:id="342"/>
    <w:p w14:paraId="688931ED" w14:textId="552E1E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99424E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326043A0" w:rsidR="00E551DB" w:rsidRDefault="00E551DB" w:rsidP="002667C6">
      <w:pPr>
        <w:spacing w:after="0"/>
        <w:rPr>
          <w:rFonts w:ascii="Arial" w:hAnsi="Arial" w:cs="Arial"/>
          <w:i/>
        </w:rPr>
      </w:pPr>
    </w:p>
    <w:p w14:paraId="320F3229" w14:textId="0C040AFE" w:rsidR="00D33E7C" w:rsidRDefault="00D33E7C" w:rsidP="002667C6">
      <w:pPr>
        <w:spacing w:after="0"/>
        <w:rPr>
          <w:rFonts w:ascii="Arial" w:hAnsi="Arial" w:cs="Arial"/>
          <w:i/>
        </w:rPr>
      </w:pPr>
    </w:p>
    <w:p w14:paraId="12265950" w14:textId="643D1DE3" w:rsidR="00D33E7C" w:rsidRDefault="00D33E7C" w:rsidP="002667C6">
      <w:pPr>
        <w:spacing w:after="0"/>
        <w:rPr>
          <w:rFonts w:ascii="Arial" w:hAnsi="Arial" w:cs="Arial"/>
          <w:i/>
        </w:rPr>
      </w:pPr>
    </w:p>
    <w:p w14:paraId="29DDE3DB" w14:textId="63C4D006" w:rsidR="00D33E7C" w:rsidRPr="00E3554D" w:rsidRDefault="00D33E7C" w:rsidP="00D33E7C">
      <w:pPr>
        <w:pStyle w:val="Slog3"/>
        <w:rPr>
          <w:ins w:id="343" w:author="Author"/>
          <w:rStyle w:val="SubtleEmphasis"/>
          <w:rFonts w:ascii="Arial" w:hAnsi="Arial" w:cs="Arial"/>
          <w:i/>
          <w:iCs w:val="0"/>
          <w:sz w:val="22"/>
        </w:rPr>
      </w:pPr>
      <w:bookmarkStart w:id="344" w:name="_Toc100668187"/>
      <w:ins w:id="345" w:author="Author">
        <w:r w:rsidRPr="00E3554D">
          <w:rPr>
            <w:rStyle w:val="SubtleEmphasis"/>
            <w:rFonts w:ascii="Arial" w:hAnsi="Arial" w:cs="Arial"/>
            <w:i/>
            <w:sz w:val="22"/>
          </w:rPr>
          <w:t xml:space="preserve">PRILOGA št. </w:t>
        </w:r>
        <w:r>
          <w:rPr>
            <w:rStyle w:val="SubtleEmphasis"/>
            <w:rFonts w:ascii="Arial" w:hAnsi="Arial" w:cs="Arial"/>
            <w:i/>
            <w:sz w:val="22"/>
          </w:rPr>
          <w:t>13a</w:t>
        </w:r>
        <w:bookmarkEnd w:id="344"/>
      </w:ins>
    </w:p>
    <w:p w14:paraId="407B2372" w14:textId="77777777" w:rsidR="00D33E7C" w:rsidRPr="00E3554D" w:rsidRDefault="00D33E7C" w:rsidP="00D506F1">
      <w:pPr>
        <w:pStyle w:val="IntenseQuote"/>
        <w:rPr>
          <w:ins w:id="346" w:author="Author"/>
        </w:rPr>
      </w:pPr>
      <w:bookmarkStart w:id="347" w:name="_Toc100668188"/>
      <w:ins w:id="348" w:author="Author">
        <w:r w:rsidRPr="00E3554D">
          <w:t>IZJAVA PONUDNIKA O PREDLOŽITVI FINANČNEGA ZAVAROVANJA ZA ODPRAVO NAPAK</w:t>
        </w:r>
        <w:bookmarkEnd w:id="347"/>
      </w:ins>
    </w:p>
    <w:p w14:paraId="4F0BB2EA" w14:textId="1BACFFBC" w:rsidR="00D33E7C" w:rsidRPr="009004CF" w:rsidRDefault="00D33E7C" w:rsidP="00D33E7C">
      <w:pPr>
        <w:suppressAutoHyphens/>
        <w:autoSpaceDN w:val="0"/>
        <w:spacing w:after="0"/>
        <w:ind w:right="6"/>
        <w:jc w:val="both"/>
        <w:textAlignment w:val="baseline"/>
        <w:rPr>
          <w:ins w:id="349" w:author="Author"/>
          <w:rFonts w:ascii="Arial" w:hAnsi="Arial" w:cs="Arial"/>
          <w:kern w:val="3"/>
          <w:lang w:eastAsia="zh-CN"/>
        </w:rPr>
      </w:pPr>
      <w:ins w:id="350" w:author="Author">
        <w:r w:rsidRPr="009004CF">
          <w:rPr>
            <w:rFonts w:ascii="Arial" w:hAnsi="Arial" w:cs="Arial"/>
          </w:rPr>
          <w:t xml:space="preserve">V zvezi z javnim naročilom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0EDBA76F" w14:textId="77777777" w:rsidR="00D33E7C" w:rsidRPr="00E3554D" w:rsidRDefault="00D33E7C" w:rsidP="00D33E7C">
      <w:pPr>
        <w:pStyle w:val="Standard"/>
        <w:autoSpaceDE w:val="0"/>
        <w:rPr>
          <w:ins w:id="351" w:author="Author"/>
          <w:rFonts w:ascii="Arial" w:hAnsi="Arial" w:cs="Arial"/>
        </w:rPr>
      </w:pPr>
    </w:p>
    <w:p w14:paraId="1BB2FA6F" w14:textId="0E9F64DF" w:rsidR="00D33E7C" w:rsidRPr="00A46CC6" w:rsidRDefault="00D33E7C" w:rsidP="00D33E7C">
      <w:pPr>
        <w:pStyle w:val="Standard"/>
        <w:autoSpaceDE w:val="0"/>
        <w:rPr>
          <w:ins w:id="352" w:author="Author"/>
          <w:rFonts w:ascii="Arial" w:hAnsi="Arial" w:cs="Arial"/>
          <w:b/>
          <w:bCs/>
        </w:rPr>
      </w:pPr>
      <w:ins w:id="353" w:author="Autho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sidR="00A46CC6">
          <w:rPr>
            <w:rFonts w:ascii="Arial" w:hAnsi="Arial" w:cs="Arial"/>
          </w:rPr>
          <w:t xml:space="preserve"> ali nakazali </w:t>
        </w:r>
        <w:r w:rsidR="00A46CC6" w:rsidRPr="00A46CC6">
          <w:rPr>
            <w:rFonts w:ascii="Arial" w:hAnsi="Arial" w:cs="Arial"/>
            <w:b/>
            <w:bCs/>
          </w:rPr>
          <w:t xml:space="preserve">denarni depozit </w:t>
        </w:r>
        <w:r w:rsidR="00A46CC6" w:rsidRPr="00A46CC6">
          <w:rPr>
            <w:rFonts w:ascii="Arial" w:hAnsi="Arial" w:cs="Arial"/>
          </w:rPr>
          <w:t>v višini 5 % od realizirane vrednosti pogodbe z vključenim DDV</w:t>
        </w:r>
        <w:r w:rsidRPr="00A46CC6">
          <w:rPr>
            <w:rFonts w:ascii="Arial" w:hAnsi="Arial" w:cs="Arial"/>
          </w:rPr>
          <w:t>.</w:t>
        </w:r>
        <w:r w:rsidRPr="00A46CC6">
          <w:rPr>
            <w:rFonts w:ascii="Arial" w:hAnsi="Arial" w:cs="Arial"/>
            <w:b/>
            <w:bCs/>
          </w:rPr>
          <w:t xml:space="preserve"> </w:t>
        </w:r>
      </w:ins>
    </w:p>
    <w:p w14:paraId="3C3E3523" w14:textId="77777777" w:rsidR="00D33E7C" w:rsidRPr="00E3554D" w:rsidRDefault="00D33E7C" w:rsidP="00D33E7C">
      <w:pPr>
        <w:pStyle w:val="Standard"/>
        <w:autoSpaceDE w:val="0"/>
        <w:rPr>
          <w:ins w:id="354" w:author="Autho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3991DF23" w14:textId="77777777" w:rsidTr="00217BBF">
        <w:trPr>
          <w:ins w:id="355" w:author="Author"/>
        </w:trPr>
        <w:tc>
          <w:tcPr>
            <w:tcW w:w="4643" w:type="dxa"/>
            <w:tcMar>
              <w:top w:w="0" w:type="dxa"/>
              <w:left w:w="108" w:type="dxa"/>
              <w:bottom w:w="0" w:type="dxa"/>
              <w:right w:w="108" w:type="dxa"/>
            </w:tcMar>
          </w:tcPr>
          <w:p w14:paraId="39895E20" w14:textId="77777777" w:rsidR="00D33E7C" w:rsidRPr="00E3554D" w:rsidRDefault="00D33E7C" w:rsidP="00217BBF">
            <w:pPr>
              <w:pStyle w:val="Standard"/>
              <w:snapToGrid w:val="0"/>
              <w:rPr>
                <w:ins w:id="356" w:author="Author"/>
                <w:rFonts w:ascii="Arial" w:hAnsi="Arial" w:cs="Arial"/>
              </w:rPr>
            </w:pPr>
            <w:ins w:id="357" w:author="Author">
              <w:r w:rsidRPr="00E3554D">
                <w:rPr>
                  <w:rFonts w:ascii="Arial" w:hAnsi="Arial" w:cs="Arial"/>
                </w:rPr>
                <w:t>Kraj in datum:</w:t>
              </w:r>
            </w:ins>
          </w:p>
        </w:tc>
        <w:tc>
          <w:tcPr>
            <w:tcW w:w="4643" w:type="dxa"/>
            <w:tcMar>
              <w:top w:w="0" w:type="dxa"/>
              <w:left w:w="108" w:type="dxa"/>
              <w:bottom w:w="0" w:type="dxa"/>
              <w:right w:w="108" w:type="dxa"/>
            </w:tcMar>
          </w:tcPr>
          <w:p w14:paraId="65ECC65E" w14:textId="77777777" w:rsidR="00D33E7C" w:rsidRPr="00E3554D" w:rsidRDefault="00D33E7C" w:rsidP="00217BBF">
            <w:pPr>
              <w:pStyle w:val="Standard"/>
              <w:snapToGrid w:val="0"/>
              <w:rPr>
                <w:ins w:id="358" w:author="Author"/>
                <w:rFonts w:ascii="Arial" w:hAnsi="Arial" w:cs="Arial"/>
              </w:rPr>
            </w:pPr>
            <w:ins w:id="359" w:author="Author">
              <w:r w:rsidRPr="00E3554D">
                <w:rPr>
                  <w:rFonts w:ascii="Arial" w:hAnsi="Arial" w:cs="Arial"/>
                </w:rPr>
                <w:t>Ponudnik:</w:t>
              </w:r>
            </w:ins>
          </w:p>
          <w:p w14:paraId="4782EEB2" w14:textId="77777777" w:rsidR="00D33E7C" w:rsidRPr="00E3554D" w:rsidRDefault="00D33E7C" w:rsidP="00217BBF">
            <w:pPr>
              <w:pStyle w:val="Standard"/>
              <w:rPr>
                <w:ins w:id="360" w:author="Author"/>
                <w:rFonts w:ascii="Arial" w:hAnsi="Arial" w:cs="Arial"/>
              </w:rPr>
            </w:pPr>
          </w:p>
          <w:p w14:paraId="050C07BF" w14:textId="77777777" w:rsidR="00D33E7C" w:rsidRPr="00E3554D" w:rsidRDefault="00D33E7C" w:rsidP="00217BBF">
            <w:pPr>
              <w:pStyle w:val="Standard"/>
              <w:rPr>
                <w:ins w:id="361" w:author="Author"/>
                <w:rFonts w:ascii="Arial" w:hAnsi="Arial" w:cs="Arial"/>
              </w:rPr>
            </w:pPr>
            <w:ins w:id="362" w:author="Author">
              <w:r w:rsidRPr="00E3554D">
                <w:rPr>
                  <w:rFonts w:ascii="Arial" w:hAnsi="Arial" w:cs="Arial"/>
                </w:rPr>
                <w:t>Žig in podpis:</w:t>
              </w:r>
            </w:ins>
          </w:p>
        </w:tc>
      </w:tr>
    </w:tbl>
    <w:p w14:paraId="65B7F088" w14:textId="77777777" w:rsidR="00D33E7C" w:rsidRPr="00E3554D" w:rsidRDefault="00D33E7C" w:rsidP="00D33E7C">
      <w:pPr>
        <w:pStyle w:val="Standard"/>
        <w:rPr>
          <w:ins w:id="363" w:author="Author"/>
          <w:rFonts w:ascii="Arial" w:hAnsi="Arial" w:cs="Arial"/>
        </w:rPr>
      </w:pPr>
    </w:p>
    <w:p w14:paraId="5C938C5D" w14:textId="77777777" w:rsidR="00D33E7C" w:rsidRPr="00A221FC" w:rsidRDefault="00D33E7C" w:rsidP="00D33E7C">
      <w:pPr>
        <w:pStyle w:val="Standard"/>
        <w:rPr>
          <w:ins w:id="364" w:author="Author"/>
          <w:rFonts w:ascii="Arial" w:hAnsi="Arial" w:cs="Arial"/>
        </w:rPr>
      </w:pPr>
    </w:p>
    <w:p w14:paraId="237CA866"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ins w:id="365" w:author="Author"/>
          <w:rFonts w:ascii="Arial" w:hAnsi="Arial" w:cs="Arial"/>
        </w:rPr>
      </w:pPr>
    </w:p>
    <w:p w14:paraId="00551804" w14:textId="77777777" w:rsidR="00D33E7C" w:rsidRPr="00A221FC" w:rsidRDefault="00D33E7C" w:rsidP="00D33E7C">
      <w:pPr>
        <w:spacing w:after="0"/>
        <w:rPr>
          <w:ins w:id="366" w:author="Author"/>
          <w:rFonts w:ascii="Arial" w:hAnsi="Arial" w:cs="Arial"/>
          <w:b/>
          <w:bCs/>
          <w:i/>
        </w:rPr>
      </w:pPr>
    </w:p>
    <w:p w14:paraId="5B870574" w14:textId="77777777" w:rsidR="00D33E7C" w:rsidRPr="00A221FC" w:rsidRDefault="00D33E7C" w:rsidP="00D33E7C">
      <w:pPr>
        <w:spacing w:after="0"/>
        <w:jc w:val="both"/>
        <w:rPr>
          <w:ins w:id="367" w:author="Author"/>
          <w:rFonts w:ascii="Arial" w:hAnsi="Arial" w:cs="Arial"/>
        </w:rPr>
      </w:pPr>
      <w:ins w:id="368"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65E90F3A" w14:textId="77777777" w:rsidR="00D33E7C" w:rsidRPr="00A221FC" w:rsidRDefault="00D33E7C" w:rsidP="00D33E7C">
      <w:pPr>
        <w:spacing w:after="0"/>
        <w:rPr>
          <w:ins w:id="369" w:author="Author"/>
          <w:rFonts w:ascii="Arial" w:hAnsi="Arial" w:cs="Arial"/>
        </w:rPr>
      </w:pPr>
      <w:ins w:id="370" w:author="Author">
        <w:r w:rsidRPr="00A221FC">
          <w:rPr>
            <w:rFonts w:ascii="Arial" w:hAnsi="Arial" w:cs="Arial"/>
          </w:rPr>
          <w:t>_______________________________________________________________________________</w:t>
        </w:r>
      </w:ins>
    </w:p>
    <w:p w14:paraId="38FA155D" w14:textId="77777777" w:rsidR="00D33E7C" w:rsidRPr="00A221FC" w:rsidRDefault="00D33E7C" w:rsidP="00D33E7C">
      <w:pPr>
        <w:spacing w:after="0"/>
        <w:rPr>
          <w:ins w:id="371" w:author="Author"/>
          <w:rFonts w:ascii="Arial" w:hAnsi="Arial" w:cs="Arial"/>
        </w:rPr>
      </w:pPr>
    </w:p>
    <w:p w14:paraId="6D125CD6" w14:textId="77777777" w:rsidR="00D33E7C" w:rsidRPr="00A221FC" w:rsidRDefault="00D33E7C" w:rsidP="00D33E7C">
      <w:pPr>
        <w:spacing w:after="0"/>
        <w:rPr>
          <w:ins w:id="372" w:author="Author"/>
          <w:rFonts w:ascii="Arial" w:hAnsi="Arial" w:cs="Arial"/>
          <w:i/>
        </w:rPr>
      </w:pPr>
      <w:ins w:id="373"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74806597" w14:textId="77777777" w:rsidR="00D33E7C" w:rsidRPr="00A221FC" w:rsidRDefault="00D33E7C" w:rsidP="00D33E7C">
      <w:pPr>
        <w:spacing w:after="0"/>
        <w:rPr>
          <w:ins w:id="374" w:author="Author"/>
          <w:rFonts w:ascii="Arial" w:hAnsi="Arial" w:cs="Arial"/>
          <w:i/>
        </w:rPr>
      </w:pPr>
      <w:ins w:id="375" w:author="Author">
        <w:r w:rsidRPr="00A221FC">
          <w:rPr>
            <w:rFonts w:ascii="Arial" w:hAnsi="Arial" w:cs="Arial"/>
            <w:i/>
          </w:rPr>
          <w:t>Kraj in datum:,___________</w:t>
        </w:r>
      </w:ins>
    </w:p>
    <w:p w14:paraId="7CC648C3" w14:textId="77777777" w:rsidR="00D33E7C" w:rsidRPr="00A221FC" w:rsidRDefault="00D33E7C" w:rsidP="00D33E7C">
      <w:pPr>
        <w:spacing w:after="0"/>
        <w:rPr>
          <w:ins w:id="376" w:author="Author"/>
          <w:rFonts w:ascii="Arial" w:hAnsi="Arial" w:cs="Arial"/>
          <w:i/>
        </w:rPr>
      </w:pPr>
      <w:ins w:id="377" w:author="Author">
        <w:r w:rsidRPr="00A221FC">
          <w:rPr>
            <w:rFonts w:ascii="Arial" w:hAnsi="Arial" w:cs="Arial"/>
            <w:i/>
          </w:rPr>
          <w:t>………………………….</w:t>
        </w:r>
      </w:ins>
    </w:p>
    <w:p w14:paraId="5DE26B3B" w14:textId="77777777" w:rsidR="00D33E7C" w:rsidRPr="00A221FC" w:rsidRDefault="00D33E7C" w:rsidP="00D33E7C">
      <w:pPr>
        <w:spacing w:after="0"/>
        <w:rPr>
          <w:ins w:id="378" w:author="Author"/>
          <w:rFonts w:ascii="Arial" w:hAnsi="Arial" w:cs="Arial"/>
          <w:i/>
        </w:rPr>
      </w:pPr>
    </w:p>
    <w:p w14:paraId="5238A327" w14:textId="77777777" w:rsidR="00D33E7C" w:rsidRPr="00A221FC" w:rsidRDefault="00D33E7C" w:rsidP="00D33E7C">
      <w:pPr>
        <w:spacing w:after="0"/>
        <w:rPr>
          <w:ins w:id="379" w:author="Author"/>
          <w:rFonts w:ascii="Arial" w:hAnsi="Arial" w:cs="Arial"/>
          <w:i/>
        </w:rPr>
      </w:pPr>
      <w:ins w:id="380" w:author="Author">
        <w:r w:rsidRPr="00A221FC">
          <w:rPr>
            <w:rFonts w:ascii="Arial" w:hAnsi="Arial" w:cs="Arial"/>
            <w:i/>
          </w:rPr>
          <w:t>(izvajalec / izdajatelj menic)</w:t>
        </w:r>
      </w:ins>
    </w:p>
    <w:p w14:paraId="61D7FE82" w14:textId="77777777" w:rsidR="00D33E7C" w:rsidRPr="00A221FC" w:rsidRDefault="00D33E7C" w:rsidP="00D33E7C">
      <w:pPr>
        <w:spacing w:after="0"/>
        <w:rPr>
          <w:ins w:id="381" w:author="Author"/>
          <w:rFonts w:ascii="Arial" w:hAnsi="Arial" w:cs="Arial"/>
          <w:i/>
        </w:rPr>
      </w:pPr>
    </w:p>
    <w:p w14:paraId="364BBE48" w14:textId="77777777" w:rsidR="00D33E7C" w:rsidRPr="00A221FC" w:rsidRDefault="00D33E7C" w:rsidP="00D33E7C">
      <w:pPr>
        <w:spacing w:after="0"/>
        <w:rPr>
          <w:ins w:id="382" w:author="Author"/>
          <w:rFonts w:ascii="Arial" w:hAnsi="Arial" w:cs="Arial"/>
          <w:i/>
        </w:rPr>
      </w:pPr>
      <w:ins w:id="383" w:author="Author">
        <w:r w:rsidRPr="00A221FC">
          <w:rPr>
            <w:rFonts w:ascii="Arial" w:hAnsi="Arial" w:cs="Arial"/>
            <w:i/>
          </w:rPr>
          <w:t>ID-št. za DDV: …………….</w:t>
        </w:r>
      </w:ins>
    </w:p>
    <w:p w14:paraId="12CFB011" w14:textId="77777777" w:rsidR="00D33E7C" w:rsidRPr="00A221FC" w:rsidRDefault="00D33E7C" w:rsidP="00D33E7C">
      <w:pPr>
        <w:spacing w:after="0"/>
        <w:rPr>
          <w:ins w:id="384" w:author="Author"/>
          <w:rFonts w:ascii="Arial" w:hAnsi="Arial" w:cs="Arial"/>
          <w:i/>
        </w:rPr>
      </w:pPr>
    </w:p>
    <w:p w14:paraId="44A242D5" w14:textId="77777777" w:rsidR="00D33E7C" w:rsidRPr="00A221FC" w:rsidRDefault="00D33E7C" w:rsidP="00D33E7C">
      <w:pPr>
        <w:spacing w:after="0"/>
        <w:rPr>
          <w:ins w:id="385" w:author="Author"/>
          <w:rFonts w:ascii="Arial" w:hAnsi="Arial" w:cs="Arial"/>
          <w:i/>
        </w:rPr>
      </w:pPr>
    </w:p>
    <w:p w14:paraId="1FEACA3C" w14:textId="77777777" w:rsidR="00D33E7C" w:rsidRPr="00A221FC" w:rsidRDefault="00D33E7C" w:rsidP="00D33E7C">
      <w:pPr>
        <w:spacing w:after="0"/>
        <w:jc w:val="center"/>
        <w:rPr>
          <w:ins w:id="386" w:author="Author"/>
          <w:rFonts w:ascii="Arial" w:hAnsi="Arial" w:cs="Arial"/>
          <w:b/>
        </w:rPr>
      </w:pPr>
      <w:ins w:id="387" w:author="Author">
        <w:r w:rsidRPr="00A221FC">
          <w:rPr>
            <w:rFonts w:ascii="Arial" w:hAnsi="Arial" w:cs="Arial"/>
            <w:b/>
          </w:rPr>
          <w:t>MENIČNA IZJAVA</w:t>
        </w:r>
      </w:ins>
    </w:p>
    <w:p w14:paraId="0D5D2602" w14:textId="77777777" w:rsidR="00D33E7C" w:rsidRPr="00A221FC" w:rsidRDefault="00D33E7C" w:rsidP="00D33E7C">
      <w:pPr>
        <w:spacing w:after="0"/>
        <w:jc w:val="center"/>
        <w:rPr>
          <w:ins w:id="388" w:author="Author"/>
          <w:rFonts w:ascii="Arial" w:hAnsi="Arial" w:cs="Arial"/>
          <w:i/>
        </w:rPr>
      </w:pPr>
    </w:p>
    <w:p w14:paraId="4987D5C5" w14:textId="77777777" w:rsidR="00D33E7C" w:rsidRPr="00A221FC" w:rsidRDefault="00D33E7C" w:rsidP="00D33E7C">
      <w:pPr>
        <w:pStyle w:val="Standard"/>
        <w:rPr>
          <w:ins w:id="389" w:author="Author"/>
          <w:rFonts w:ascii="Arial" w:hAnsi="Arial" w:cs="Arial"/>
        </w:rPr>
      </w:pPr>
      <w:ins w:id="390"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7B20C57F" w14:textId="77777777" w:rsidR="00D33E7C" w:rsidRPr="00A221FC" w:rsidRDefault="00D33E7C" w:rsidP="00D33E7C">
      <w:pPr>
        <w:spacing w:after="0"/>
        <w:rPr>
          <w:ins w:id="391" w:author="Author"/>
          <w:rFonts w:ascii="Arial" w:hAnsi="Arial" w:cs="Arial"/>
          <w:i/>
        </w:rPr>
      </w:pPr>
    </w:p>
    <w:p w14:paraId="33459EA9" w14:textId="77777777" w:rsidR="00D33E7C" w:rsidRPr="00A221FC" w:rsidRDefault="00D33E7C" w:rsidP="00D33E7C">
      <w:pPr>
        <w:spacing w:after="0"/>
        <w:jc w:val="both"/>
        <w:rPr>
          <w:ins w:id="392" w:author="Author"/>
          <w:rFonts w:ascii="Arial" w:hAnsi="Arial" w:cs="Arial"/>
          <w:i/>
        </w:rPr>
      </w:pPr>
    </w:p>
    <w:p w14:paraId="10E48740" w14:textId="77777777" w:rsidR="00D33E7C" w:rsidRPr="00A221FC" w:rsidRDefault="00D33E7C" w:rsidP="00D33E7C">
      <w:pPr>
        <w:spacing w:after="0"/>
        <w:jc w:val="both"/>
        <w:rPr>
          <w:ins w:id="393" w:author="Author"/>
          <w:rFonts w:ascii="Arial" w:hAnsi="Arial" w:cs="Arial"/>
          <w:i/>
        </w:rPr>
      </w:pPr>
      <w:ins w:id="394"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ins>
    </w:p>
    <w:p w14:paraId="2A254B2A" w14:textId="77777777" w:rsidR="00D33E7C" w:rsidRPr="00A221FC" w:rsidRDefault="00D33E7C" w:rsidP="00D33E7C">
      <w:pPr>
        <w:spacing w:after="0"/>
        <w:jc w:val="both"/>
        <w:rPr>
          <w:ins w:id="395" w:author="Author"/>
          <w:rFonts w:ascii="Arial" w:hAnsi="Arial" w:cs="Arial"/>
          <w:i/>
        </w:rPr>
      </w:pPr>
    </w:p>
    <w:p w14:paraId="73C14479" w14:textId="77777777" w:rsidR="00D33E7C" w:rsidRPr="00A221FC" w:rsidRDefault="00D33E7C" w:rsidP="00D33E7C">
      <w:pPr>
        <w:spacing w:after="0"/>
        <w:rPr>
          <w:ins w:id="396" w:author="Author"/>
          <w:rFonts w:ascii="Arial" w:hAnsi="Arial" w:cs="Arial"/>
          <w:i/>
        </w:rPr>
      </w:pPr>
    </w:p>
    <w:p w14:paraId="586CDB54" w14:textId="77777777" w:rsidR="00D33E7C" w:rsidRPr="00A221FC" w:rsidRDefault="00D33E7C" w:rsidP="00D33E7C">
      <w:pPr>
        <w:spacing w:after="0"/>
        <w:rPr>
          <w:ins w:id="397" w:author="Author"/>
          <w:rFonts w:ascii="Arial" w:hAnsi="Arial" w:cs="Arial"/>
          <w:i/>
        </w:rPr>
      </w:pPr>
      <w:ins w:id="398" w:author="Author">
        <w:r w:rsidRPr="00A221FC">
          <w:rPr>
            <w:rFonts w:ascii="Arial" w:hAnsi="Arial" w:cs="Arial"/>
            <w:i/>
          </w:rPr>
          <w:t>priimek in ime ________kot (funkcija)____________________podpis__________________</w:t>
        </w:r>
      </w:ins>
    </w:p>
    <w:p w14:paraId="63270BA4" w14:textId="77777777" w:rsidR="00D33E7C" w:rsidRPr="00A221FC" w:rsidRDefault="00D33E7C" w:rsidP="00D33E7C">
      <w:pPr>
        <w:spacing w:after="0"/>
        <w:rPr>
          <w:ins w:id="399" w:author="Author"/>
          <w:rFonts w:ascii="Arial" w:hAnsi="Arial" w:cs="Arial"/>
          <w:i/>
        </w:rPr>
      </w:pPr>
    </w:p>
    <w:p w14:paraId="6BF68285" w14:textId="77777777" w:rsidR="00D33E7C" w:rsidRPr="00A221FC" w:rsidRDefault="00D33E7C" w:rsidP="00D33E7C">
      <w:pPr>
        <w:spacing w:after="0"/>
        <w:jc w:val="both"/>
        <w:rPr>
          <w:ins w:id="400" w:author="Author"/>
          <w:rFonts w:ascii="Arial" w:hAnsi="Arial" w:cs="Arial"/>
          <w:i/>
        </w:rPr>
      </w:pPr>
      <w:ins w:id="401"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6AFA1064" w14:textId="77777777" w:rsidR="00D33E7C" w:rsidRPr="00A221FC" w:rsidRDefault="00D33E7C" w:rsidP="00D33E7C">
      <w:pPr>
        <w:spacing w:after="0"/>
        <w:jc w:val="both"/>
        <w:rPr>
          <w:ins w:id="402" w:author="Author"/>
          <w:rFonts w:ascii="Arial" w:hAnsi="Arial" w:cs="Arial"/>
          <w:i/>
        </w:rPr>
      </w:pPr>
    </w:p>
    <w:p w14:paraId="1653B1B5" w14:textId="77777777" w:rsidR="00D33E7C" w:rsidRPr="00A221FC" w:rsidRDefault="00D33E7C" w:rsidP="00D33E7C">
      <w:pPr>
        <w:spacing w:after="0"/>
        <w:jc w:val="both"/>
        <w:rPr>
          <w:ins w:id="403" w:author="Author"/>
          <w:rFonts w:ascii="Arial" w:hAnsi="Arial" w:cs="Arial"/>
          <w:i/>
        </w:rPr>
      </w:pPr>
      <w:ins w:id="404" w:author="Autho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ins>
    </w:p>
    <w:p w14:paraId="23D53D74" w14:textId="77777777" w:rsidR="00D33E7C" w:rsidRPr="00A221FC" w:rsidRDefault="00D33E7C" w:rsidP="00D33E7C">
      <w:pPr>
        <w:spacing w:after="0"/>
        <w:jc w:val="both"/>
        <w:rPr>
          <w:ins w:id="405" w:author="Author"/>
          <w:rFonts w:ascii="Arial" w:hAnsi="Arial" w:cs="Arial"/>
          <w:i/>
        </w:rPr>
      </w:pPr>
    </w:p>
    <w:p w14:paraId="46A356AB" w14:textId="77777777" w:rsidR="00D33E7C" w:rsidRPr="00A221FC" w:rsidRDefault="00D33E7C" w:rsidP="00D33E7C">
      <w:pPr>
        <w:spacing w:after="0"/>
        <w:jc w:val="both"/>
        <w:rPr>
          <w:ins w:id="406" w:author="Author"/>
          <w:rFonts w:ascii="Arial" w:hAnsi="Arial" w:cs="Arial"/>
          <w:i/>
        </w:rPr>
      </w:pPr>
      <w:ins w:id="407"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0340BB90" w14:textId="77777777" w:rsidR="00D33E7C" w:rsidRPr="00A221FC" w:rsidRDefault="00D33E7C" w:rsidP="00D33E7C">
      <w:pPr>
        <w:spacing w:after="0"/>
        <w:jc w:val="both"/>
        <w:rPr>
          <w:ins w:id="408" w:author="Author"/>
          <w:rFonts w:ascii="Arial" w:hAnsi="Arial" w:cs="Arial"/>
          <w:i/>
        </w:rPr>
      </w:pPr>
    </w:p>
    <w:p w14:paraId="656823D4" w14:textId="77777777" w:rsidR="00D33E7C" w:rsidRPr="00A221FC" w:rsidRDefault="00D33E7C" w:rsidP="00D33E7C">
      <w:pPr>
        <w:spacing w:after="0"/>
        <w:jc w:val="both"/>
        <w:rPr>
          <w:ins w:id="409" w:author="Author"/>
          <w:rFonts w:ascii="Arial" w:hAnsi="Arial" w:cs="Arial"/>
          <w:i/>
        </w:rPr>
      </w:pPr>
      <w:ins w:id="410"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673375C6" w14:textId="77777777" w:rsidR="00D33E7C" w:rsidRPr="00A221FC" w:rsidRDefault="00D33E7C" w:rsidP="00D33E7C">
      <w:pPr>
        <w:spacing w:after="0"/>
        <w:jc w:val="both"/>
        <w:rPr>
          <w:ins w:id="411" w:author="Author"/>
          <w:rFonts w:ascii="Arial" w:hAnsi="Arial" w:cs="Arial"/>
          <w:i/>
        </w:rPr>
      </w:pPr>
    </w:p>
    <w:p w14:paraId="3C3A2424" w14:textId="77777777" w:rsidR="00D33E7C" w:rsidRPr="00A221FC" w:rsidRDefault="00D33E7C" w:rsidP="00D33E7C">
      <w:pPr>
        <w:spacing w:after="0"/>
        <w:jc w:val="both"/>
        <w:rPr>
          <w:ins w:id="412" w:author="Author"/>
          <w:rFonts w:ascii="Arial" w:hAnsi="Arial" w:cs="Arial"/>
          <w:i/>
        </w:rPr>
      </w:pPr>
      <w:ins w:id="413"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1D89528C" w14:textId="77777777" w:rsidR="00D33E7C" w:rsidRPr="00A221FC" w:rsidRDefault="00D33E7C" w:rsidP="00D33E7C">
      <w:pPr>
        <w:spacing w:after="0"/>
        <w:jc w:val="both"/>
        <w:rPr>
          <w:ins w:id="414" w:author="Author"/>
          <w:rFonts w:ascii="Arial" w:hAnsi="Arial" w:cs="Arial"/>
          <w:i/>
        </w:rPr>
      </w:pPr>
    </w:p>
    <w:p w14:paraId="383073B1" w14:textId="77777777" w:rsidR="00D33E7C" w:rsidRPr="00A221FC" w:rsidRDefault="00D33E7C" w:rsidP="00D33E7C">
      <w:pPr>
        <w:spacing w:after="0"/>
        <w:jc w:val="both"/>
        <w:rPr>
          <w:ins w:id="415" w:author="Author"/>
          <w:rFonts w:ascii="Arial" w:hAnsi="Arial" w:cs="Arial"/>
          <w:i/>
        </w:rPr>
      </w:pPr>
      <w:ins w:id="416"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35D314EF" w14:textId="77777777" w:rsidR="00D33E7C" w:rsidRPr="00A221FC" w:rsidRDefault="00D33E7C" w:rsidP="00D33E7C">
      <w:pPr>
        <w:spacing w:after="0"/>
        <w:jc w:val="both"/>
        <w:rPr>
          <w:ins w:id="417" w:author="Author"/>
          <w:rFonts w:ascii="Arial" w:hAnsi="Arial" w:cs="Arial"/>
          <w:i/>
        </w:rPr>
      </w:pPr>
    </w:p>
    <w:p w14:paraId="7DD6E12C" w14:textId="77777777" w:rsidR="00D33E7C" w:rsidRPr="00A221FC" w:rsidRDefault="00D33E7C" w:rsidP="00D33E7C">
      <w:pPr>
        <w:spacing w:after="0"/>
        <w:jc w:val="both"/>
        <w:rPr>
          <w:ins w:id="418" w:author="Author"/>
          <w:rFonts w:ascii="Arial" w:hAnsi="Arial" w:cs="Arial"/>
          <w:i/>
        </w:rPr>
      </w:pPr>
      <w:ins w:id="419"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378958B6" w14:textId="77777777" w:rsidR="00D33E7C" w:rsidRPr="00A221FC" w:rsidRDefault="00D33E7C" w:rsidP="00D33E7C">
      <w:pPr>
        <w:spacing w:after="0"/>
        <w:jc w:val="both"/>
        <w:rPr>
          <w:ins w:id="420" w:author="Author"/>
          <w:rFonts w:ascii="Arial" w:hAnsi="Arial" w:cs="Arial"/>
          <w:i/>
        </w:rPr>
      </w:pPr>
    </w:p>
    <w:p w14:paraId="2B1CFE2F" w14:textId="77777777" w:rsidR="00D33E7C" w:rsidRPr="00A221FC" w:rsidRDefault="00D33E7C" w:rsidP="00D33E7C">
      <w:pPr>
        <w:spacing w:after="0"/>
        <w:jc w:val="both"/>
        <w:rPr>
          <w:ins w:id="421" w:author="Author"/>
          <w:rFonts w:ascii="Arial" w:hAnsi="Arial" w:cs="Arial"/>
          <w:i/>
        </w:rPr>
      </w:pPr>
      <w:ins w:id="422"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1250102B" w14:textId="77777777" w:rsidR="00D33E7C" w:rsidRPr="00A221FC" w:rsidRDefault="00D33E7C" w:rsidP="00D33E7C">
      <w:pPr>
        <w:spacing w:after="0"/>
        <w:jc w:val="both"/>
        <w:rPr>
          <w:ins w:id="423" w:author="Author"/>
          <w:rFonts w:ascii="Arial" w:hAnsi="Arial" w:cs="Arial"/>
          <w:i/>
        </w:rPr>
      </w:pPr>
      <w:ins w:id="424"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2488F2DA" w14:textId="77777777" w:rsidR="00D33E7C" w:rsidRPr="00A221FC" w:rsidRDefault="00D33E7C" w:rsidP="00D33E7C">
      <w:pPr>
        <w:spacing w:after="0"/>
        <w:jc w:val="both"/>
        <w:rPr>
          <w:ins w:id="425" w:author="Author"/>
          <w:rFonts w:ascii="Arial" w:hAnsi="Arial" w:cs="Arial"/>
          <w:i/>
        </w:rPr>
      </w:pPr>
      <w:ins w:id="426" w:author="Author">
        <w:r w:rsidRPr="00A221FC">
          <w:rPr>
            <w:rFonts w:ascii="Arial" w:hAnsi="Arial" w:cs="Arial"/>
            <w:i/>
          </w:rPr>
          <w:t xml:space="preserve"> Podpis zakonitega zastopnika:</w:t>
        </w:r>
      </w:ins>
    </w:p>
    <w:p w14:paraId="34D955A2" w14:textId="77777777" w:rsidR="00D33E7C" w:rsidRPr="00A221FC" w:rsidRDefault="00D33E7C" w:rsidP="00D33E7C">
      <w:pPr>
        <w:spacing w:after="0"/>
        <w:rPr>
          <w:ins w:id="427" w:author="Author"/>
          <w:rFonts w:ascii="Arial" w:hAnsi="Arial" w:cs="Arial"/>
          <w:i/>
        </w:rPr>
      </w:pPr>
    </w:p>
    <w:p w14:paraId="10B709C9" w14:textId="77777777" w:rsidR="00D33E7C" w:rsidRPr="00A221FC" w:rsidRDefault="00D33E7C" w:rsidP="00D33E7C">
      <w:pPr>
        <w:spacing w:after="0"/>
        <w:rPr>
          <w:ins w:id="428" w:author="Author"/>
          <w:rFonts w:ascii="Arial" w:hAnsi="Arial" w:cs="Arial"/>
          <w:i/>
        </w:rPr>
      </w:pPr>
      <w:ins w:id="429" w:author="Author">
        <w:r w:rsidRPr="00A221FC">
          <w:rPr>
            <w:rFonts w:ascii="Arial" w:hAnsi="Arial" w:cs="Arial"/>
            <w:i/>
          </w:rPr>
          <w:t>(ime in priimek s tiskanimi črkami)</w:t>
        </w:r>
      </w:ins>
    </w:p>
    <w:p w14:paraId="58FF2701" w14:textId="77777777" w:rsidR="00D33E7C" w:rsidRPr="00A221FC" w:rsidRDefault="00D33E7C" w:rsidP="00D33E7C">
      <w:pPr>
        <w:spacing w:after="0"/>
        <w:rPr>
          <w:ins w:id="430" w:author="Author"/>
          <w:rFonts w:ascii="Arial" w:hAnsi="Arial" w:cs="Arial"/>
          <w:i/>
        </w:rPr>
      </w:pPr>
    </w:p>
    <w:p w14:paraId="4F883A0A" w14:textId="77777777" w:rsidR="00D33E7C" w:rsidRDefault="00D33E7C" w:rsidP="00D33E7C">
      <w:pPr>
        <w:spacing w:after="0"/>
        <w:rPr>
          <w:ins w:id="431" w:author="Author"/>
          <w:rFonts w:ascii="Arial" w:hAnsi="Arial" w:cs="Arial"/>
          <w:i/>
        </w:rPr>
      </w:pPr>
      <w:ins w:id="432" w:author="Author">
        <w:r w:rsidRPr="00A221FC">
          <w:rPr>
            <w:rFonts w:ascii="Arial" w:hAnsi="Arial" w:cs="Arial"/>
            <w:i/>
          </w:rPr>
          <w:t xml:space="preserve"> (podpis)……………………………………..</w:t>
        </w:r>
      </w:ins>
    </w:p>
    <w:p w14:paraId="17B086C7" w14:textId="77777777" w:rsidR="00D33E7C" w:rsidRDefault="00D33E7C"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28D7E4C5" w:rsidR="000D55FD" w:rsidRPr="00E3554D" w:rsidRDefault="000D55FD" w:rsidP="00C534CE">
      <w:pPr>
        <w:pStyle w:val="Slog3"/>
        <w:rPr>
          <w:rStyle w:val="SubtleEmphasis"/>
          <w:rFonts w:ascii="Arial" w:hAnsi="Arial" w:cs="Arial"/>
          <w:i/>
          <w:color w:val="auto"/>
          <w:sz w:val="22"/>
        </w:rPr>
      </w:pPr>
      <w:bookmarkStart w:id="433" w:name="_Toc100836406"/>
      <w:bookmarkStart w:id="434" w:name="_Toc526250357"/>
      <w:bookmarkEnd w:id="240"/>
      <w:bookmarkEnd w:id="241"/>
      <w:bookmarkEnd w:id="242"/>
      <w:bookmarkEnd w:id="243"/>
      <w:r w:rsidRPr="00E3554D">
        <w:rPr>
          <w:rStyle w:val="SubtleEmphasis"/>
          <w:rFonts w:ascii="Arial" w:hAnsi="Arial" w:cs="Arial"/>
          <w:i/>
          <w:color w:val="auto"/>
          <w:sz w:val="22"/>
        </w:rPr>
        <w:t xml:space="preserve">PRILOGA št. </w:t>
      </w:r>
      <w:r w:rsidR="00E634CD">
        <w:rPr>
          <w:rStyle w:val="SubtleEmphasis"/>
          <w:rFonts w:ascii="Arial" w:hAnsi="Arial" w:cs="Arial"/>
          <w:i/>
          <w:color w:val="auto"/>
          <w:sz w:val="22"/>
        </w:rPr>
        <w:t>1</w:t>
      </w:r>
      <w:r w:rsidR="00D357A4">
        <w:rPr>
          <w:rStyle w:val="SubtleEmphasis"/>
          <w:rFonts w:ascii="Arial" w:hAnsi="Arial" w:cs="Arial"/>
          <w:i/>
          <w:color w:val="auto"/>
          <w:sz w:val="22"/>
        </w:rPr>
        <w:t>4</w:t>
      </w:r>
      <w:bookmarkEnd w:id="433"/>
    </w:p>
    <w:p w14:paraId="47BEEC79" w14:textId="47304F76" w:rsidR="000D55FD" w:rsidRPr="00E3554D" w:rsidRDefault="000D55FD" w:rsidP="00D506F1">
      <w:pPr>
        <w:pStyle w:val="IntenseQuote"/>
      </w:pPr>
      <w:bookmarkStart w:id="435" w:name="_Toc100836407"/>
      <w:r w:rsidRPr="00E3554D">
        <w:t>VZOREC POGODBE</w:t>
      </w:r>
      <w:r>
        <w:t xml:space="preserve"> (ZA SKLOP </w:t>
      </w:r>
      <w:r w:rsidR="00987CF8">
        <w:t>1</w:t>
      </w:r>
      <w:r>
        <w:t>)</w:t>
      </w:r>
      <w:bookmarkEnd w:id="43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606C06" w:rsidP="00C74723">
            <w:pPr>
              <w:spacing w:after="0" w:line="240" w:lineRule="auto"/>
              <w:jc w:val="both"/>
              <w:rPr>
                <w:rFonts w:ascii="Arial" w:hAnsi="Arial" w:cs="Arial"/>
                <w:color w:val="auto"/>
              </w:rPr>
            </w:pPr>
            <w:hyperlink r:id="rId114"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606C06" w:rsidP="00C74723">
            <w:pPr>
              <w:spacing w:after="0" w:line="240" w:lineRule="auto"/>
              <w:jc w:val="both"/>
              <w:rPr>
                <w:rFonts w:ascii="Arial" w:eastAsia="Times New Roman" w:hAnsi="Arial" w:cs="Arial"/>
                <w:color w:val="5D646B"/>
                <w:sz w:val="20"/>
                <w:szCs w:val="20"/>
              </w:rPr>
            </w:pPr>
            <w:hyperlink r:id="rId115"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9CA76D3" w:rsidR="000D55FD" w:rsidRPr="00987CF8" w:rsidRDefault="000D55FD" w:rsidP="000D55FD">
      <w:pPr>
        <w:spacing w:after="0"/>
        <w:jc w:val="center"/>
        <w:rPr>
          <w:rFonts w:ascii="Arial" w:hAnsi="Arial" w:cs="Arial"/>
          <w:b/>
          <w:bCs/>
        </w:rPr>
      </w:pPr>
      <w:r w:rsidRPr="00987CF8">
        <w:rPr>
          <w:rFonts w:ascii="Arial" w:hAnsi="Arial" w:cs="Arial"/>
          <w:b/>
          <w:bCs/>
        </w:rPr>
        <w:t>»</w:t>
      </w:r>
      <w:r w:rsidR="00D357A4" w:rsidRPr="006B2290">
        <w:rPr>
          <w:rFonts w:ascii="Arial" w:hAnsi="Arial" w:cs="Arial"/>
          <w:b/>
          <w:bCs/>
        </w:rPr>
        <w:t>Sistem za vzrejo  (akvarijski sistem za gojenje rib) in drstenje rib</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052AEC1"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D357A4" w:rsidRPr="00D357A4">
        <w:rPr>
          <w:rFonts w:ascii="Arial" w:hAnsi="Arial" w:cs="Arial"/>
        </w:rPr>
        <w:t>Sistem za vzrejo  (akvarijski sistem za gojenje rib) in drstenje rib</w:t>
      </w:r>
      <w:r w:rsidRPr="00D357A4">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FEBD201" w14:textId="69FD86E5" w:rsidR="000D55FD" w:rsidRPr="00155B0D" w:rsidRDefault="000D55FD" w:rsidP="00155B0D">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D357A4">
        <w:rPr>
          <w:rFonts w:ascii="Arial" w:hAnsi="Arial" w:cs="Arial"/>
        </w:rPr>
        <w:t>istem</w:t>
      </w:r>
      <w:r w:rsidR="00155B0D">
        <w:rPr>
          <w:rFonts w:ascii="Arial" w:hAnsi="Arial" w:cs="Arial"/>
        </w:rPr>
        <w:t>a</w:t>
      </w:r>
      <w:r w:rsidR="00155B0D" w:rsidRPr="00D357A4">
        <w:rPr>
          <w:rFonts w:ascii="Arial" w:hAnsi="Arial" w:cs="Arial"/>
        </w:rPr>
        <w:t xml:space="preserve"> za vzrejo  (akvarijski sistem za gojenje rib) in drstenje rib</w:t>
      </w:r>
      <w:r w:rsidR="00155B0D">
        <w:rPr>
          <w:rFonts w:ascii="Arial" w:hAnsi="Arial" w:cs="Arial"/>
        </w:rPr>
        <w:t xml:space="preserve"> </w:t>
      </w:r>
      <w:r w:rsidRPr="00155B0D">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D74B6CD"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748E40B0"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357A4">
        <w:rPr>
          <w:rFonts w:ascii="Arial" w:hAnsi="Arial" w:cs="Arial"/>
        </w:rPr>
        <w:t xml:space="preserve">najkasneje do dne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2C887737"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36" w:author="Author">
        <w:r w:rsidR="00CD611E">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37" w:author="Author">
        <w:r w:rsidR="00CD611E">
          <w:rPr>
            <w:rStyle w:val="Naslov3MKZnak"/>
            <w:rFonts w:cs="Arial"/>
            <w:b w:val="0"/>
            <w:color w:val="auto"/>
          </w:rPr>
          <w:t xml:space="preserve">, 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w:t>
        </w:r>
        <w:r w:rsidR="00CD611E" w:rsidRPr="00A221FC">
          <w:rPr>
            <w:rStyle w:val="Naslov3MKZnak"/>
            <w:rFonts w:cs="Arial"/>
            <w:b w:val="0"/>
          </w:rPr>
          <w:t xml:space="preserve"> meničn</w:t>
        </w:r>
        <w:r w:rsidR="00CD611E">
          <w:rPr>
            <w:rStyle w:val="Naslov3MKZnak"/>
            <w:rFonts w:cs="Arial"/>
            <w:b w:val="0"/>
          </w:rPr>
          <w:t>imi</w:t>
        </w:r>
        <w:r w:rsidR="00CD611E" w:rsidRPr="00A221FC">
          <w:rPr>
            <w:rStyle w:val="Naslov3MKZnak"/>
            <w:rFonts w:cs="Arial"/>
            <w:b w:val="0"/>
          </w:rPr>
          <w:t xml:space="preserve"> izjav</w:t>
        </w:r>
        <w:r w:rsidR="00CD611E">
          <w:rPr>
            <w:rStyle w:val="Naslov3MKZnak"/>
            <w:rFonts w:cs="Arial"/>
            <w:b w:val="0"/>
          </w:rPr>
          <w:t>ami</w:t>
        </w:r>
        <w:r w:rsidR="00CD611E" w:rsidRPr="00A221FC">
          <w:rPr>
            <w:rStyle w:val="Naslov3MKZnak"/>
            <w:rFonts w:cs="Arial"/>
            <w:b w:val="0"/>
          </w:rPr>
          <w:t xml:space="preserve"> in s pooblastilom za izplačilo menice do vrednosti 10 %  pogodbene vrednosti z DDV</w:t>
        </w:r>
        <w:r w:rsidR="00CD611E">
          <w:rPr>
            <w:rStyle w:val="Naslov3MKZnak"/>
            <w:rFonts w:cs="Arial"/>
            <w:b w:val="0"/>
            <w:color w:val="auto"/>
          </w:rPr>
          <w:t xml:space="preserve"> ali </w:t>
        </w:r>
        <w:r w:rsidR="00A46CC6">
          <w:rPr>
            <w:rStyle w:val="Naslov3MKZnak"/>
            <w:rFonts w:cs="Arial"/>
            <w:b w:val="0"/>
            <w:color w:val="auto"/>
          </w:rPr>
          <w:t>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064EEB46"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38" w:author="Author">
        <w:r w:rsidR="00CD611E">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39" w:author="Author">
        <w:r w:rsidR="00CD611E">
          <w:rPr>
            <w:rFonts w:ascii="Arial" w:hAnsi="Arial" w:cs="Arial"/>
          </w:rPr>
          <w:t xml:space="preserve">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 meničnimi izjavami</w:t>
        </w:r>
        <w:r w:rsidR="00CD611E" w:rsidRPr="00A221FC">
          <w:rPr>
            <w:rStyle w:val="Naslov3MKZnak"/>
            <w:rFonts w:cs="Arial"/>
            <w:b w:val="0"/>
          </w:rPr>
          <w:t xml:space="preserve"> in s pooblastilom za izplačilo menice do vrednosti </w:t>
        </w:r>
        <w:r w:rsidR="00CD611E">
          <w:rPr>
            <w:rStyle w:val="Naslov3MKZnak"/>
            <w:rFonts w:cs="Arial"/>
            <w:b w:val="0"/>
          </w:rPr>
          <w:t>5</w:t>
        </w:r>
        <w:r w:rsidR="00CD611E" w:rsidRPr="00A221FC">
          <w:rPr>
            <w:rStyle w:val="Naslov3MKZnak"/>
            <w:rFonts w:cs="Arial"/>
            <w:b w:val="0"/>
          </w:rPr>
          <w:t xml:space="preserve"> % </w:t>
        </w:r>
        <w:r w:rsidR="00CD611E">
          <w:rPr>
            <w:rStyle w:val="Naslov3MKZnak"/>
            <w:rFonts w:cs="Arial"/>
            <w:b w:val="0"/>
          </w:rPr>
          <w:t>od realizirane vrednosti</w:t>
        </w:r>
        <w:r w:rsidR="00CD611E" w:rsidRPr="00A221FC">
          <w:rPr>
            <w:rStyle w:val="Naslov3MKZnak"/>
            <w:rFonts w:cs="Arial"/>
            <w:b w:val="0"/>
          </w:rPr>
          <w:t xml:space="preserve"> pogodbe</w:t>
        </w:r>
        <w:r w:rsidR="00CD611E">
          <w:rPr>
            <w:rStyle w:val="Naslov3MKZnak"/>
            <w:rFonts w:cs="Arial"/>
            <w:b w:val="0"/>
          </w:rPr>
          <w:t xml:space="preserve"> z</w:t>
        </w:r>
        <w:r w:rsidR="00CD611E" w:rsidRPr="00A221FC">
          <w:rPr>
            <w:rStyle w:val="Naslov3MKZnak"/>
            <w:rFonts w:cs="Arial"/>
            <w:b w:val="0"/>
          </w:rPr>
          <w:t xml:space="preserve"> </w:t>
        </w:r>
        <w:r w:rsidR="00CD611E">
          <w:rPr>
            <w:rStyle w:val="Naslov3MKZnak"/>
            <w:rFonts w:cs="Arial"/>
            <w:b w:val="0"/>
          </w:rPr>
          <w:t>vključenim</w:t>
        </w:r>
        <w:r w:rsidR="00CD611E" w:rsidRPr="00A221FC">
          <w:rPr>
            <w:rStyle w:val="Naslov3MKZnak"/>
            <w:rFonts w:cs="Arial"/>
            <w:b w:val="0"/>
          </w:rPr>
          <w:t xml:space="preserve"> DDV</w:t>
        </w:r>
        <w:r w:rsidR="00CD611E">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14D397F" w:rsidR="00FD2B1F" w:rsidRPr="00F25350" w:rsidRDefault="00FD2B1F" w:rsidP="00FD2B1F">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00C777AC">
        <w:rPr>
          <w:rFonts w:ascii="Arial" w:hAnsi="Arial" w:cs="Arial"/>
        </w:rPr>
        <w:t xml:space="preserve">ustrezen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174688F9"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371A2C">
        <w:rPr>
          <w:rFonts w:ascii="Arial" w:hAnsi="Arial" w:cs="Arial"/>
        </w:rPr>
        <w:t>dve</w:t>
      </w:r>
      <w:r w:rsidR="00EB7335">
        <w:rPr>
          <w:rFonts w:ascii="Arial" w:hAnsi="Arial" w:cs="Arial"/>
        </w:rPr>
        <w:t xml:space="preserve"> (</w:t>
      </w:r>
      <w:r w:rsidR="00371A2C">
        <w:rPr>
          <w:rFonts w:ascii="Arial" w:hAnsi="Arial" w:cs="Arial"/>
        </w:rPr>
        <w:t>2</w:t>
      </w:r>
      <w:r w:rsidR="006C10C5">
        <w:rPr>
          <w:rFonts w:ascii="Arial" w:hAnsi="Arial" w:cs="Arial"/>
        </w:rPr>
        <w:t xml:space="preserve">) </w:t>
      </w:r>
      <w:r w:rsidR="00EB7335">
        <w:rPr>
          <w:rFonts w:ascii="Arial" w:hAnsi="Arial" w:cs="Arial"/>
        </w:rPr>
        <w:t>let</w:t>
      </w:r>
      <w:r w:rsidR="00371A2C">
        <w:rPr>
          <w:rFonts w:ascii="Arial" w:hAnsi="Arial" w:cs="Arial"/>
        </w:rPr>
        <w:t>i</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36"/>
    <w:bookmarkEnd w:id="434"/>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31F5B5BB" w:rsidR="00DF1EFD" w:rsidRPr="00E3554D" w:rsidRDefault="00DF1EFD" w:rsidP="00C534CE">
      <w:pPr>
        <w:pStyle w:val="Slog3"/>
        <w:rPr>
          <w:rStyle w:val="SubtleEmphasis"/>
          <w:rFonts w:ascii="Arial" w:hAnsi="Arial" w:cs="Arial"/>
          <w:i/>
          <w:color w:val="auto"/>
          <w:sz w:val="22"/>
        </w:rPr>
      </w:pPr>
      <w:bookmarkStart w:id="440" w:name="_Toc100836408"/>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440"/>
    </w:p>
    <w:p w14:paraId="1F4FD381" w14:textId="52CEE8AA" w:rsidR="00DF1EFD" w:rsidRPr="00E3554D" w:rsidRDefault="00DF1EFD" w:rsidP="00D506F1">
      <w:pPr>
        <w:pStyle w:val="IntenseQuote"/>
      </w:pPr>
      <w:bookmarkStart w:id="441" w:name="_Toc100836409"/>
      <w:r w:rsidRPr="00E3554D">
        <w:t>VZOREC POGODBE</w:t>
      </w:r>
      <w:r>
        <w:t xml:space="preserve"> (ZA SKLOP 2)</w:t>
      </w:r>
      <w:bookmarkEnd w:id="441"/>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r w:rsidRPr="009D68B4">
              <w:rPr>
                <w:rFonts w:ascii="Arial" w:hAnsi="Arial" w:cs="Arial"/>
                <w:b/>
              </w:rPr>
              <w:t>National Institute of Biology</w:t>
            </w:r>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606C06" w:rsidP="005865C9">
            <w:pPr>
              <w:spacing w:after="0" w:line="240" w:lineRule="auto"/>
              <w:jc w:val="both"/>
              <w:rPr>
                <w:rFonts w:ascii="Arial" w:hAnsi="Arial" w:cs="Arial"/>
                <w:color w:val="auto"/>
              </w:rPr>
            </w:pPr>
            <w:hyperlink r:id="rId116"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odprt pri ABANKA d.d.</w:t>
            </w:r>
          </w:p>
          <w:p w14:paraId="3037FA28" w14:textId="77777777" w:rsidR="00DF1EFD" w:rsidRPr="009D68B4" w:rsidRDefault="00606C06" w:rsidP="005865C9">
            <w:pPr>
              <w:spacing w:after="0" w:line="240" w:lineRule="auto"/>
              <w:jc w:val="both"/>
              <w:rPr>
                <w:rFonts w:ascii="Arial" w:eastAsia="Times New Roman" w:hAnsi="Arial" w:cs="Arial"/>
                <w:color w:val="5D646B"/>
                <w:sz w:val="20"/>
                <w:szCs w:val="20"/>
              </w:rPr>
            </w:pPr>
            <w:hyperlink r:id="rId117"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odprt pri NLB d.d.</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42A29473" w:rsidR="00DF1EFD" w:rsidRPr="00987CF8" w:rsidRDefault="00DF1EFD" w:rsidP="00DF1EFD">
      <w:pPr>
        <w:spacing w:after="0"/>
        <w:jc w:val="center"/>
        <w:rPr>
          <w:rFonts w:ascii="Arial" w:hAnsi="Arial" w:cs="Arial"/>
          <w:b/>
          <w:bCs/>
        </w:rPr>
      </w:pPr>
      <w:r w:rsidRPr="00987CF8">
        <w:rPr>
          <w:rFonts w:ascii="Arial" w:hAnsi="Arial" w:cs="Arial"/>
          <w:b/>
          <w:bCs/>
        </w:rPr>
        <w:t>»</w:t>
      </w:r>
      <w:r w:rsidR="00155B0D" w:rsidRPr="006B2290">
        <w:rPr>
          <w:rFonts w:ascii="Arial" w:hAnsi="Arial" w:cs="Arial"/>
          <w:b/>
          <w:bCs/>
        </w:rPr>
        <w:t>Sistem za spremljanje gibanja rib, kardiološke in morfološke meritve</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310914D9"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155B0D" w:rsidRPr="00155B0D">
        <w:rPr>
          <w:rFonts w:ascii="Arial" w:hAnsi="Arial" w:cs="Arial"/>
        </w:rPr>
        <w:t>Sistem za spremljanje gibanja rib, kardiološke in morfološke meritve</w:t>
      </w:r>
      <w:r w:rsidRPr="00155B0D">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1CF5DB3" w14:textId="5856709A"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155B0D">
        <w:rPr>
          <w:rFonts w:ascii="Arial" w:hAnsi="Arial" w:cs="Arial"/>
        </w:rPr>
        <w:t>istem</w:t>
      </w:r>
      <w:r w:rsidR="00155B0D">
        <w:rPr>
          <w:rFonts w:ascii="Arial" w:hAnsi="Arial" w:cs="Arial"/>
        </w:rPr>
        <w:t>a</w:t>
      </w:r>
      <w:r w:rsidR="00155B0D" w:rsidRPr="00155B0D">
        <w:rPr>
          <w:rFonts w:ascii="Arial" w:hAnsi="Arial" w:cs="Arial"/>
        </w:rPr>
        <w:t xml:space="preserve"> za spremljanje gibanja rib, kardiološke in morfološke meritve</w:t>
      </w:r>
      <w:r w:rsidR="00155B0D" w:rsidRPr="00987CF8">
        <w:rPr>
          <w:rFonts w:ascii="Arial" w:hAnsi="Arial" w:cs="Arial"/>
        </w:rPr>
        <w:t xml:space="preserve"> </w:t>
      </w:r>
      <w:r w:rsidRPr="00987CF8">
        <w:rPr>
          <w:rFonts w:ascii="Arial" w:hAnsi="Arial" w:cs="Arial"/>
        </w:rPr>
        <w:t>(v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FB2857F"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0B79C92A"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42" w:author="Author">
        <w:r w:rsidR="00CD611E">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43" w:author="Autho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00F542FE" w:rsidRPr="00F25350">
          <w:rPr>
            <w:rStyle w:val="Naslov3MKZnak"/>
            <w:rFonts w:cs="Arial"/>
            <w:b w:val="0"/>
            <w:color w:val="auto"/>
          </w:rPr>
          <w:t>.</w:t>
        </w:r>
      </w:ins>
      <w:del w:id="444" w:author="Author">
        <w:r w:rsidRPr="00F25350" w:rsidDel="00F542FE">
          <w:rPr>
            <w:rStyle w:val="Naslov3MKZnak"/>
            <w:rFonts w:cs="Arial"/>
            <w:b w:val="0"/>
            <w:color w:val="auto"/>
          </w:rPr>
          <w:delText>.</w:delText>
        </w:r>
      </w:del>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16095E61" w:rsidR="00DF1EFD" w:rsidRPr="00F25350" w:rsidRDefault="00DF1EFD" w:rsidP="00DF1EFD">
      <w:pPr>
        <w:autoSpaceDE w:val="0"/>
        <w:spacing w:after="0"/>
        <w:jc w:val="both"/>
        <w:rPr>
          <w:rFonts w:ascii="Arial" w:hAnsi="Arial" w:cs="Arial"/>
        </w:rPr>
      </w:pPr>
      <w:r w:rsidRPr="00F25350">
        <w:rPr>
          <w:rFonts w:ascii="Arial" w:hAnsi="Arial" w:cs="Arial"/>
        </w:rPr>
        <w:t>Izvajalec je dolžan najpozneje ob primopredaji naročniku izročiti</w:t>
      </w:r>
      <w:ins w:id="445" w:author="Author">
        <w:r w:rsidR="00CD611E">
          <w:rPr>
            <w:rFonts w:ascii="Arial" w:hAnsi="Arial" w:cs="Arial"/>
          </w:rPr>
          <w:t xml:space="preserve"> bodisi</w:t>
        </w:r>
      </w:ins>
      <w:r w:rsidRPr="00F25350">
        <w:rPr>
          <w:rFonts w:ascii="Arial" w:hAnsi="Arial" w:cs="Arial"/>
        </w:rPr>
        <w:t xml:space="preserve">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ins w:id="446" w:author="Author">
        <w:r w:rsidR="000E27C0">
          <w:rPr>
            <w:rFonts w:ascii="Arial" w:hAnsi="Arial" w:cs="Arial"/>
          </w:rPr>
          <w:t xml:space="preserve">, 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3B789AD0" w:rsidR="00DF1EFD" w:rsidRPr="00F25350" w:rsidRDefault="005B0A8F" w:rsidP="00DF1EFD">
      <w:pPr>
        <w:spacing w:after="0"/>
        <w:jc w:val="both"/>
        <w:rPr>
          <w:rFonts w:ascii="Arial" w:hAnsi="Arial" w:cs="Arial"/>
        </w:rPr>
      </w:pPr>
      <w:r>
        <w:rPr>
          <w:rFonts w:ascii="Arial" w:hAnsi="Arial" w:cs="Arial"/>
        </w:rPr>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3522414"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155B0D">
        <w:rPr>
          <w:rFonts w:ascii="Arial" w:hAnsi="Arial" w:cs="Arial"/>
        </w:rPr>
        <w:t>tri (3) leta</w:t>
      </w:r>
      <w:r>
        <w:rPr>
          <w:rFonts w:ascii="Arial" w:hAnsi="Arial" w:cs="Arial"/>
        </w:rPr>
        <w:t>.</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NACIONALNI INŠTITUT ZA BIOLOGIJO National Institute of Biology</w:t>
            </w:r>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1C1160D7" w14:textId="327F0213" w:rsidR="00E9694C" w:rsidRPr="00E3554D" w:rsidRDefault="00E9694C" w:rsidP="00C534CE">
      <w:pPr>
        <w:pStyle w:val="Slog3"/>
        <w:rPr>
          <w:rStyle w:val="SubtleEmphasis"/>
          <w:rFonts w:ascii="Arial" w:hAnsi="Arial" w:cs="Arial"/>
          <w:i/>
          <w:color w:val="auto"/>
          <w:sz w:val="22"/>
        </w:rPr>
      </w:pPr>
      <w:bookmarkStart w:id="447" w:name="_Toc100836410"/>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447"/>
    </w:p>
    <w:p w14:paraId="61BCD8FE" w14:textId="555F4468" w:rsidR="00E9694C" w:rsidRPr="00E3554D" w:rsidRDefault="00E9694C" w:rsidP="00D506F1">
      <w:pPr>
        <w:pStyle w:val="IntenseQuote"/>
      </w:pPr>
      <w:bookmarkStart w:id="448" w:name="_Toc100836411"/>
      <w:r w:rsidRPr="00E3554D">
        <w:t>VZOREC POGODBE</w:t>
      </w:r>
      <w:r>
        <w:t xml:space="preserve"> (ZA SKLOP </w:t>
      </w:r>
      <w:r w:rsidR="009B29B6">
        <w:t>3</w:t>
      </w:r>
      <w:r>
        <w:t>)</w:t>
      </w:r>
      <w:bookmarkEnd w:id="448"/>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606C06" w:rsidP="005865C9">
            <w:pPr>
              <w:spacing w:after="0" w:line="240" w:lineRule="auto"/>
              <w:jc w:val="both"/>
              <w:rPr>
                <w:rFonts w:ascii="Arial" w:hAnsi="Arial" w:cs="Arial"/>
                <w:color w:val="auto"/>
              </w:rPr>
            </w:pPr>
            <w:hyperlink r:id="rId118"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46B7AE00" w14:textId="77777777" w:rsidR="00E9694C" w:rsidRPr="009D68B4" w:rsidRDefault="00606C06" w:rsidP="005865C9">
            <w:pPr>
              <w:spacing w:after="0" w:line="240" w:lineRule="auto"/>
              <w:jc w:val="both"/>
              <w:rPr>
                <w:rFonts w:ascii="Arial" w:eastAsia="Times New Roman" w:hAnsi="Arial" w:cs="Arial"/>
                <w:color w:val="5D646B"/>
                <w:sz w:val="20"/>
                <w:szCs w:val="20"/>
              </w:rPr>
            </w:pPr>
            <w:hyperlink r:id="rId119"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373E865F" w:rsidR="00E9694C" w:rsidRPr="00987CF8" w:rsidRDefault="00E9694C" w:rsidP="00E9694C">
      <w:pPr>
        <w:spacing w:after="0"/>
        <w:jc w:val="center"/>
        <w:rPr>
          <w:rFonts w:ascii="Arial" w:hAnsi="Arial" w:cs="Arial"/>
          <w:b/>
          <w:bCs/>
        </w:rPr>
      </w:pPr>
      <w:r w:rsidRPr="00987CF8">
        <w:rPr>
          <w:rFonts w:ascii="Arial" w:hAnsi="Arial" w:cs="Arial"/>
          <w:b/>
          <w:bCs/>
        </w:rPr>
        <w:t>»</w:t>
      </w:r>
      <w:r w:rsidR="009B29B6" w:rsidRPr="006B2290">
        <w:rPr>
          <w:rFonts w:ascii="Arial" w:hAnsi="Arial" w:cs="Arial"/>
          <w:b/>
          <w:bCs/>
        </w:rPr>
        <w:t>Inkubator s stresalniki za alge</w:t>
      </w:r>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ListParagraph"/>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ListParagraph"/>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3AE00259" w:rsidR="00E9694C" w:rsidRPr="009B29B6"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9B29B6">
        <w:rPr>
          <w:rFonts w:ascii="Arial" w:hAnsi="Arial" w:cs="Arial"/>
        </w:rPr>
        <w:t>3</w:t>
      </w:r>
      <w:r w:rsidRPr="009B29B6">
        <w:rPr>
          <w:rFonts w:ascii="Arial" w:hAnsi="Arial" w:cs="Arial"/>
        </w:rPr>
        <w:t xml:space="preserve">: </w:t>
      </w:r>
      <w:r w:rsidR="009B29B6" w:rsidRPr="009B29B6">
        <w:rPr>
          <w:rFonts w:ascii="Arial" w:hAnsi="Arial" w:cs="Arial"/>
        </w:rPr>
        <w:t>Inkubator s stresalniki za alge</w:t>
      </w:r>
      <w:r w:rsidRPr="009B29B6">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97FD010" w14:textId="7F9AEFD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B29B6">
        <w:rPr>
          <w:rFonts w:ascii="Arial" w:hAnsi="Arial" w:cs="Arial"/>
        </w:rPr>
        <w:t>i</w:t>
      </w:r>
      <w:r w:rsidR="009B29B6" w:rsidRPr="009B29B6">
        <w:rPr>
          <w:rFonts w:ascii="Arial" w:hAnsi="Arial" w:cs="Arial"/>
        </w:rPr>
        <w:t>nkubator</w:t>
      </w:r>
      <w:r w:rsidR="009B29B6">
        <w:rPr>
          <w:rFonts w:ascii="Arial" w:hAnsi="Arial" w:cs="Arial"/>
        </w:rPr>
        <w:t>ja</w:t>
      </w:r>
      <w:r w:rsidR="009B29B6" w:rsidRPr="009B29B6">
        <w:rPr>
          <w:rFonts w:ascii="Arial" w:hAnsi="Arial" w:cs="Arial"/>
        </w:rPr>
        <w:t xml:space="preserve"> s stresalniki za alge</w:t>
      </w:r>
      <w:r w:rsidR="009B29B6" w:rsidRPr="00987CF8">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62E8C9A8"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ListParagraph"/>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ListParagraph"/>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ListParagraph"/>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ListParagraph"/>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ListParagraph"/>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bookmarkStart w:id="449" w:name="_Hlk100222752"/>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bookmarkEnd w:id="449"/>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bookmarkStart w:id="450" w:name="_Hlk100222835"/>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w:t>
      </w:r>
      <w:bookmarkEnd w:id="450"/>
      <w:r w:rsidRPr="00F25350">
        <w:rPr>
          <w:rFonts w:ascii="Arial" w:hAnsi="Arial" w:cs="Arial"/>
        </w:rPr>
        <w:t xml:space="preserve">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ListParagraph"/>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ListParagraph"/>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ListParagraph"/>
        <w:spacing w:after="0"/>
        <w:jc w:val="both"/>
        <w:rPr>
          <w:rFonts w:ascii="Arial" w:eastAsiaTheme="minorHAnsi" w:hAnsi="Arial" w:cs="Arial"/>
        </w:rPr>
      </w:pPr>
    </w:p>
    <w:p w14:paraId="150B964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742B62A6"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51" w:author="Author">
        <w:r w:rsidR="00CD611E">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52" w:author="Autho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ListParagraph"/>
        <w:spacing w:after="0"/>
        <w:ind w:left="714"/>
        <w:rPr>
          <w:rFonts w:ascii="Arial" w:hAnsi="Arial" w:cs="Arial"/>
          <w:kern w:val="3"/>
        </w:rPr>
      </w:pPr>
    </w:p>
    <w:p w14:paraId="6940EF9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739C273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53" w:author="Author">
        <w:r w:rsidR="00CD611E">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54" w:author="Autho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Header"/>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bookmarkStart w:id="455" w:name="_Hlk100222862"/>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bookmarkEnd w:id="455"/>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2B44987E" w:rsidR="00E9694C" w:rsidRPr="00F25350" w:rsidRDefault="00E9694C" w:rsidP="00E9694C">
      <w:pPr>
        <w:spacing w:after="0"/>
        <w:jc w:val="both"/>
        <w:rPr>
          <w:rFonts w:ascii="Arial" w:hAnsi="Arial" w:cs="Arial"/>
        </w:rPr>
      </w:pPr>
      <w:bookmarkStart w:id="456" w:name="_Hlk100222984"/>
      <w:r w:rsidRPr="00612FD7">
        <w:rPr>
          <w:rFonts w:ascii="Arial" w:hAnsi="Arial" w:cs="Arial"/>
        </w:rPr>
        <w:t xml:space="preserve">Izvajalec mora po uspešni inštalaciji opreme opraviti ustrezen </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bookmarkEnd w:id="456"/>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ListParagraph"/>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ListParagraph"/>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32D3955E"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80A3D">
        <w:rPr>
          <w:rFonts w:ascii="Arial" w:hAnsi="Arial" w:cs="Arial"/>
        </w:rPr>
        <w:t xml:space="preserve">štiriindvajset </w:t>
      </w:r>
      <w:r>
        <w:rPr>
          <w:rFonts w:ascii="Arial" w:hAnsi="Arial" w:cs="Arial"/>
        </w:rPr>
        <w:t>(</w:t>
      </w:r>
      <w:r w:rsidR="00580A3D">
        <w:rPr>
          <w:rFonts w:ascii="Arial" w:hAnsi="Arial" w:cs="Arial"/>
        </w:rPr>
        <w:t>24</w:t>
      </w:r>
      <w:r>
        <w:rPr>
          <w:rFonts w:ascii="Arial" w:hAnsi="Arial" w:cs="Arial"/>
        </w:rPr>
        <w:t xml:space="preserve">) </w:t>
      </w:r>
      <w:r w:rsidR="00580A3D">
        <w:rPr>
          <w:rFonts w:ascii="Arial" w:hAnsi="Arial" w:cs="Arial"/>
        </w:rPr>
        <w:t>mesecev</w:t>
      </w:r>
      <w:r>
        <w:rPr>
          <w:rFonts w:ascii="Arial" w:hAnsi="Arial" w:cs="Arial"/>
        </w:rPr>
        <w:t>.</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ListParagraph"/>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ListParagraph"/>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ListParagraph"/>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ListParagraph"/>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0DC93847" w:rsidR="00E9694C" w:rsidRPr="00E3554D" w:rsidRDefault="00E9694C" w:rsidP="00C534CE">
      <w:pPr>
        <w:pStyle w:val="Slog3"/>
        <w:rPr>
          <w:rStyle w:val="SubtleEmphasis"/>
          <w:rFonts w:ascii="Arial" w:hAnsi="Arial" w:cs="Arial"/>
          <w:i/>
          <w:color w:val="auto"/>
          <w:sz w:val="22"/>
        </w:rPr>
      </w:pPr>
      <w:bookmarkStart w:id="457" w:name="_Toc100836412"/>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457"/>
    </w:p>
    <w:p w14:paraId="7472C3DA" w14:textId="01940714" w:rsidR="00E9694C" w:rsidRPr="00E3554D" w:rsidRDefault="00E9694C" w:rsidP="00D506F1">
      <w:pPr>
        <w:pStyle w:val="IntenseQuote"/>
      </w:pPr>
      <w:bookmarkStart w:id="458" w:name="_Toc100836413"/>
      <w:r w:rsidRPr="00E3554D">
        <w:t>VZOREC POGODBE</w:t>
      </w:r>
      <w:r>
        <w:t xml:space="preserve"> (ZA SKLOP </w:t>
      </w:r>
      <w:r w:rsidR="00F66AB8">
        <w:t>4</w:t>
      </w:r>
      <w:r>
        <w:t>)</w:t>
      </w:r>
      <w:bookmarkEnd w:id="458"/>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606C06" w:rsidP="005865C9">
            <w:pPr>
              <w:spacing w:after="0" w:line="240" w:lineRule="auto"/>
              <w:jc w:val="both"/>
              <w:rPr>
                <w:rFonts w:ascii="Arial" w:hAnsi="Arial" w:cs="Arial"/>
                <w:color w:val="auto"/>
              </w:rPr>
            </w:pPr>
            <w:hyperlink r:id="rId120"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31854B58" w14:textId="77777777" w:rsidR="00E9694C" w:rsidRPr="009D68B4" w:rsidRDefault="00606C06" w:rsidP="005865C9">
            <w:pPr>
              <w:spacing w:after="0" w:line="240" w:lineRule="auto"/>
              <w:jc w:val="both"/>
              <w:rPr>
                <w:rFonts w:ascii="Arial" w:eastAsia="Times New Roman" w:hAnsi="Arial" w:cs="Arial"/>
                <w:color w:val="5D646B"/>
                <w:sz w:val="20"/>
                <w:szCs w:val="20"/>
              </w:rPr>
            </w:pPr>
            <w:hyperlink r:id="rId121"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2BAC8BFD" w:rsidR="00E9694C" w:rsidRPr="00987CF8" w:rsidRDefault="00E9694C" w:rsidP="00E9694C">
      <w:pPr>
        <w:spacing w:after="0"/>
        <w:jc w:val="center"/>
        <w:rPr>
          <w:rFonts w:ascii="Arial" w:hAnsi="Arial" w:cs="Arial"/>
          <w:b/>
          <w:bCs/>
        </w:rPr>
      </w:pPr>
      <w:r w:rsidRPr="00987CF8">
        <w:rPr>
          <w:rFonts w:ascii="Arial" w:hAnsi="Arial" w:cs="Arial"/>
          <w:b/>
          <w:bCs/>
        </w:rPr>
        <w:t>»</w:t>
      </w:r>
      <w:r w:rsidR="00481576" w:rsidRPr="006B2290">
        <w:rPr>
          <w:rFonts w:ascii="Arial" w:hAnsi="Arial" w:cs="Arial"/>
          <w:b/>
          <w:bCs/>
        </w:rPr>
        <w:t>Inkubator s PELTIER hlajenjem</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ListParagraph"/>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ListParagraph"/>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63D61D4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66AB8">
        <w:rPr>
          <w:rFonts w:ascii="Arial" w:hAnsi="Arial" w:cs="Arial"/>
        </w:rPr>
        <w:t>4</w:t>
      </w:r>
      <w:r>
        <w:rPr>
          <w:rFonts w:ascii="Arial" w:hAnsi="Arial" w:cs="Arial"/>
        </w:rPr>
        <w:t xml:space="preserve">: </w:t>
      </w:r>
      <w:r w:rsidR="00481576" w:rsidRPr="00481576">
        <w:rPr>
          <w:rFonts w:ascii="Arial" w:hAnsi="Arial" w:cs="Arial"/>
        </w:rPr>
        <w:t>Inkubator s PELTIER hlajenjem</w:t>
      </w:r>
      <w:r w:rsidR="00430121" w:rsidRPr="00481576">
        <w:rPr>
          <w:rFonts w:ascii="Arial" w:hAnsi="Arial" w:cs="Arial"/>
        </w:rPr>
        <w:t>;</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2DBAAAB" w14:textId="037F22B6"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81576">
        <w:rPr>
          <w:rFonts w:ascii="Arial" w:hAnsi="Arial" w:cs="Arial"/>
        </w:rPr>
        <w:t>i</w:t>
      </w:r>
      <w:r w:rsidR="00481576" w:rsidRPr="00481576">
        <w:rPr>
          <w:rFonts w:ascii="Arial" w:hAnsi="Arial" w:cs="Arial"/>
        </w:rPr>
        <w:t>nkubator</w:t>
      </w:r>
      <w:r w:rsidR="00481576">
        <w:rPr>
          <w:rFonts w:ascii="Arial" w:hAnsi="Arial" w:cs="Arial"/>
        </w:rPr>
        <w:t xml:space="preserve">ja </w:t>
      </w:r>
      <w:r w:rsidR="00481576" w:rsidRPr="00481576">
        <w:rPr>
          <w:rFonts w:ascii="Arial" w:hAnsi="Arial" w:cs="Arial"/>
        </w:rPr>
        <w:t>s PELTIER hlajenjem</w:t>
      </w:r>
      <w:r w:rsidR="00481576">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0C64DD87"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ListParagraph"/>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ListParagraph"/>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596AEA7D" w14:textId="63C9F966" w:rsidR="00E9694C"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F31C504" w14:textId="77777777" w:rsidR="00D7751D" w:rsidRDefault="00D7751D" w:rsidP="00D7751D">
      <w:pPr>
        <w:tabs>
          <w:tab w:val="left" w:pos="360"/>
        </w:tabs>
        <w:spacing w:after="0"/>
        <w:ind w:right="7"/>
        <w:rPr>
          <w:rFonts w:ascii="Arial" w:hAnsi="Arial" w:cs="Arial"/>
        </w:rPr>
      </w:pPr>
    </w:p>
    <w:p w14:paraId="3524C20B" w14:textId="3DAD5A75" w:rsidR="00D7751D" w:rsidRPr="00D7751D" w:rsidRDefault="00D7751D" w:rsidP="00D7751D">
      <w:pPr>
        <w:pStyle w:val="ListParagraph"/>
        <w:numPr>
          <w:ilvl w:val="0"/>
          <w:numId w:val="71"/>
        </w:numPr>
        <w:tabs>
          <w:tab w:val="left" w:pos="360"/>
        </w:tabs>
        <w:spacing w:after="0"/>
        <w:ind w:right="7"/>
        <w:jc w:val="center"/>
        <w:rPr>
          <w:rFonts w:ascii="Arial" w:hAnsi="Arial" w:cs="Arial"/>
          <w:b/>
        </w:rPr>
      </w:pPr>
      <w:r w:rsidRPr="00D7751D">
        <w:rPr>
          <w:rFonts w:ascii="Arial" w:hAnsi="Arial" w:cs="Arial"/>
          <w:b/>
        </w:rPr>
        <w:t>člen</w:t>
      </w:r>
    </w:p>
    <w:p w14:paraId="5E34E6CD" w14:textId="77777777" w:rsidR="00D7751D" w:rsidRPr="009004CF" w:rsidRDefault="00D7751D" w:rsidP="00D7751D">
      <w:pPr>
        <w:tabs>
          <w:tab w:val="left" w:pos="360"/>
        </w:tabs>
        <w:spacing w:after="0"/>
        <w:ind w:right="7"/>
        <w:jc w:val="both"/>
        <w:rPr>
          <w:rFonts w:ascii="Arial" w:hAnsi="Arial" w:cs="Arial"/>
        </w:rPr>
      </w:pPr>
    </w:p>
    <w:p w14:paraId="2E873944" w14:textId="634C179D"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serviserja</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14ACA3AC" w14:textId="77777777" w:rsidR="00D7751D" w:rsidRPr="00E46D41" w:rsidRDefault="00D7751D" w:rsidP="00D7751D">
      <w:pPr>
        <w:tabs>
          <w:tab w:val="left" w:pos="360"/>
        </w:tabs>
        <w:spacing w:after="0"/>
        <w:ind w:right="7"/>
        <w:jc w:val="both"/>
        <w:rPr>
          <w:rFonts w:ascii="Arial" w:hAnsi="Arial" w:cs="Arial"/>
        </w:rPr>
      </w:pPr>
    </w:p>
    <w:p w14:paraId="3E0FB947" w14:textId="77777777" w:rsidR="00D7751D" w:rsidRPr="00E46D41" w:rsidRDefault="00D7751D" w:rsidP="00D7751D">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C43B0AE" w14:textId="77777777" w:rsidR="00D7751D" w:rsidRPr="00E46D41" w:rsidRDefault="00D7751D" w:rsidP="00D7751D">
      <w:pPr>
        <w:tabs>
          <w:tab w:val="left" w:pos="360"/>
        </w:tabs>
        <w:spacing w:after="0"/>
        <w:ind w:right="7"/>
        <w:jc w:val="both"/>
        <w:rPr>
          <w:rFonts w:ascii="Arial" w:hAnsi="Arial" w:cs="Arial"/>
        </w:rPr>
      </w:pPr>
    </w:p>
    <w:p w14:paraId="4BDE05E3" w14:textId="5282D138" w:rsidR="00D7751D" w:rsidRPr="00E46D41" w:rsidRDefault="00D7751D" w:rsidP="00D7751D">
      <w:pPr>
        <w:pStyle w:val="ListParagraph"/>
        <w:numPr>
          <w:ilvl w:val="0"/>
          <w:numId w:val="78"/>
        </w:numPr>
        <w:tabs>
          <w:tab w:val="left" w:pos="360"/>
        </w:tabs>
        <w:spacing w:after="0"/>
        <w:ind w:right="7"/>
        <w:jc w:val="both"/>
        <w:rPr>
          <w:rFonts w:ascii="Arial" w:hAnsi="Arial" w:cs="Arial"/>
        </w:rPr>
      </w:pPr>
      <w:r>
        <w:rPr>
          <w:rFonts w:ascii="Arial" w:hAnsi="Arial" w:cs="Arial"/>
        </w:rPr>
        <w:t>serviser</w:t>
      </w:r>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_____________________________</w:t>
      </w:r>
    </w:p>
    <w:p w14:paraId="127EC885" w14:textId="77777777" w:rsidR="00D7751D" w:rsidRDefault="00D7751D" w:rsidP="00D7751D">
      <w:pPr>
        <w:tabs>
          <w:tab w:val="left" w:pos="360"/>
        </w:tabs>
        <w:spacing w:after="0"/>
        <w:ind w:right="7"/>
        <w:jc w:val="both"/>
        <w:rPr>
          <w:rFonts w:ascii="Arial" w:hAnsi="Arial" w:cs="Arial"/>
        </w:rPr>
      </w:pPr>
    </w:p>
    <w:p w14:paraId="24DF4B4B"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25583FD5" w14:textId="77777777" w:rsidR="00D7751D" w:rsidRPr="00E46D41" w:rsidRDefault="00D7751D" w:rsidP="00D7751D">
      <w:pPr>
        <w:tabs>
          <w:tab w:val="left" w:pos="360"/>
        </w:tabs>
        <w:spacing w:after="0"/>
        <w:ind w:right="7"/>
        <w:jc w:val="both"/>
        <w:rPr>
          <w:rFonts w:ascii="Arial" w:hAnsi="Arial" w:cs="Arial"/>
        </w:rPr>
      </w:pPr>
    </w:p>
    <w:p w14:paraId="4595A213"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87788A0" w14:textId="77777777" w:rsidR="00D7751D" w:rsidRPr="00E46D41" w:rsidRDefault="00D7751D" w:rsidP="00D7751D">
      <w:pPr>
        <w:tabs>
          <w:tab w:val="left" w:pos="360"/>
        </w:tabs>
        <w:spacing w:after="0"/>
        <w:ind w:right="7"/>
        <w:jc w:val="both"/>
        <w:rPr>
          <w:rFonts w:ascii="Arial" w:hAnsi="Arial" w:cs="Arial"/>
        </w:rPr>
      </w:pPr>
    </w:p>
    <w:p w14:paraId="3CC10DCF"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predložiti vsa dokazila, ki dokazujejo usposobljenost strokovnega kadra. Odločitev o soglasju k spremembi strokovnega kadra je v diskreciji naročnika. </w:t>
      </w:r>
    </w:p>
    <w:p w14:paraId="553B9411" w14:textId="77777777" w:rsidR="00D7751D" w:rsidRPr="00E46D41" w:rsidRDefault="00D7751D" w:rsidP="00D7751D">
      <w:pPr>
        <w:tabs>
          <w:tab w:val="left" w:pos="360"/>
        </w:tabs>
        <w:spacing w:after="0"/>
        <w:ind w:right="7"/>
        <w:jc w:val="both"/>
        <w:rPr>
          <w:rFonts w:ascii="Arial" w:hAnsi="Arial" w:cs="Arial"/>
        </w:rPr>
      </w:pPr>
    </w:p>
    <w:p w14:paraId="69AC3028"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 ka</w:t>
      </w:r>
      <w:r>
        <w:rPr>
          <w:rFonts w:ascii="Arial" w:hAnsi="Arial" w:cs="Arial"/>
        </w:rPr>
        <w:t>drom. Pri spremembi kadra mora i</w:t>
      </w:r>
      <w:r w:rsidRPr="00E46D41">
        <w:rPr>
          <w:rFonts w:ascii="Arial" w:hAnsi="Arial" w:cs="Arial"/>
        </w:rPr>
        <w:t xml:space="preserve">zvajalec zagotoviti prenos predhodnih rezultatov dela in znanja pridobljenega tekom izvajanja pogodbenih storitev na novi kader.   </w:t>
      </w:r>
    </w:p>
    <w:p w14:paraId="0DC06286" w14:textId="77777777" w:rsidR="00D7751D" w:rsidRPr="00E46D41" w:rsidRDefault="00D7751D" w:rsidP="00D7751D">
      <w:pPr>
        <w:tabs>
          <w:tab w:val="left" w:pos="360"/>
        </w:tabs>
        <w:spacing w:after="0"/>
        <w:ind w:right="7"/>
        <w:jc w:val="both"/>
        <w:rPr>
          <w:rFonts w:ascii="Arial" w:hAnsi="Arial" w:cs="Arial"/>
        </w:rPr>
      </w:pPr>
    </w:p>
    <w:p w14:paraId="2890690D" w14:textId="5CB66962"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Naročnik lahko na kraju izvajanja del kadarkoli preveri os</w:t>
      </w:r>
      <w:r>
        <w:rPr>
          <w:rFonts w:ascii="Arial" w:hAnsi="Arial" w:cs="Arial"/>
        </w:rPr>
        <w:t>ebo, ki opravlja delo po tej pogodbi, ta oseba pa je dolžna n</w:t>
      </w:r>
      <w:r w:rsidRPr="00E46D41">
        <w:rPr>
          <w:rFonts w:ascii="Arial" w:hAnsi="Arial" w:cs="Arial"/>
        </w:rPr>
        <w:t>aročniku dati verodostojne podatke.</w:t>
      </w:r>
    </w:p>
    <w:p w14:paraId="471ADE4E" w14:textId="77777777" w:rsidR="00D7751D" w:rsidRPr="00E46D41" w:rsidRDefault="00D7751D" w:rsidP="00D7751D">
      <w:pPr>
        <w:tabs>
          <w:tab w:val="left" w:pos="360"/>
        </w:tabs>
        <w:spacing w:after="0"/>
        <w:ind w:right="7"/>
        <w:jc w:val="both"/>
        <w:rPr>
          <w:rFonts w:ascii="Arial" w:hAnsi="Arial" w:cs="Arial"/>
        </w:rPr>
      </w:pPr>
    </w:p>
    <w:p w14:paraId="2348A669" w14:textId="3D35B4A1" w:rsidR="00D7751D" w:rsidRPr="00F25350" w:rsidRDefault="00D7751D" w:rsidP="00E9694C">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9D5E26" w:rsidRPr="009D5E26">
        <w:rPr>
          <w:rFonts w:ascii="Arial" w:hAnsi="Arial" w:cs="Arial"/>
        </w:rPr>
        <w:t>17</w:t>
      </w:r>
      <w:r w:rsidRPr="009D5E26">
        <w:rPr>
          <w:rFonts w:ascii="Arial" w:hAnsi="Arial" w:cs="Arial"/>
        </w:rPr>
        <w:t>. člen</w:t>
      </w:r>
      <w:r>
        <w:rPr>
          <w:rFonts w:ascii="Arial" w:hAnsi="Arial" w:cs="Arial"/>
        </w:rPr>
        <w:t xml:space="preserve"> te pogodbe</w:t>
      </w:r>
      <w:r w:rsidRPr="00E46D41">
        <w:rPr>
          <w:rFonts w:ascii="Arial" w:hAnsi="Arial" w:cs="Arial"/>
        </w:rPr>
        <w:t xml:space="preserve"> ali unovči finančno zavarovanje za dobro izvedbo pogodbenih obveznosti.</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ListParagraph"/>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A853A18" w14:textId="2B954E6B"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04931">
        <w:rPr>
          <w:rFonts w:ascii="Arial" w:hAnsi="Arial" w:cs="Arial"/>
        </w:rPr>
        <w:t>med 1. 9. 2022 in</w:t>
      </w:r>
      <w:r w:rsidR="00430121">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63728ABE" w:rsidR="00E9694C" w:rsidRPr="00F25350" w:rsidRDefault="00E9694C" w:rsidP="00E9694C">
      <w:pPr>
        <w:spacing w:after="0"/>
        <w:jc w:val="both"/>
        <w:rPr>
          <w:rFonts w:ascii="Arial" w:hAnsi="Arial" w:cs="Arial"/>
        </w:rPr>
      </w:pPr>
      <w:r>
        <w:rPr>
          <w:rFonts w:ascii="Arial" w:hAnsi="Arial" w:cs="Arial"/>
        </w:rPr>
        <w:t>Naročnik si pridržuje pravico, da primopredajni zapisnik iz 2</w:t>
      </w:r>
      <w:r w:rsidR="00A04931">
        <w:rPr>
          <w:rFonts w:ascii="Arial" w:hAnsi="Arial" w:cs="Arial"/>
        </w:rPr>
        <w:t>3</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ListParagraph"/>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ListParagraph"/>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ListParagraph"/>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ListParagraph"/>
        <w:spacing w:after="0"/>
        <w:jc w:val="both"/>
        <w:rPr>
          <w:rFonts w:ascii="Arial" w:eastAsiaTheme="minorHAnsi" w:hAnsi="Arial" w:cs="Arial"/>
        </w:rPr>
      </w:pPr>
    </w:p>
    <w:p w14:paraId="2C5F42DA"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24B20FC1"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175EBCEB"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823606" w14:textId="265F55EE" w:rsidR="009D5E26" w:rsidRDefault="009D5E26" w:rsidP="00E9694C">
      <w:pPr>
        <w:tabs>
          <w:tab w:val="left" w:pos="-6009"/>
          <w:tab w:val="left" w:pos="-4473"/>
          <w:tab w:val="left" w:pos="489"/>
          <w:tab w:val="right" w:pos="3465"/>
        </w:tabs>
        <w:autoSpaceDN w:val="0"/>
        <w:spacing w:after="0"/>
        <w:jc w:val="both"/>
        <w:rPr>
          <w:rFonts w:ascii="Arial" w:hAnsi="Arial" w:cs="Arial"/>
          <w:bCs/>
        </w:rPr>
      </w:pPr>
    </w:p>
    <w:p w14:paraId="32704575" w14:textId="1AA65FAD" w:rsidR="009D5E26" w:rsidRPr="009D5E26" w:rsidRDefault="009D5E26" w:rsidP="009D5E26">
      <w:pPr>
        <w:spacing w:after="0"/>
        <w:jc w:val="both"/>
        <w:rPr>
          <w:rFonts w:ascii="Arial" w:hAnsi="Arial" w:cs="Arial"/>
          <w:lang w:eastAsia="zh-CN"/>
        </w:rPr>
      </w:pPr>
      <w:r w:rsidRPr="00F56F3E">
        <w:rPr>
          <w:rFonts w:ascii="Arial" w:hAnsi="Arial" w:cs="Arial"/>
          <w:lang w:eastAsia="zh-CN"/>
        </w:rPr>
        <w:t xml:space="preserve">Če naročnik pri preverjanju na kraju izvajanja del ali na kakršenkoli drug način ugotovi, da izbrani ponudnik storitev ne izvaja </w:t>
      </w:r>
      <w:r>
        <w:rPr>
          <w:rFonts w:ascii="Arial" w:hAnsi="Arial" w:cs="Arial"/>
          <w:lang w:eastAsia="zh-CN"/>
        </w:rPr>
        <w:t>s strokovnim kadrom</w:t>
      </w:r>
      <w:r w:rsidRPr="00F56F3E">
        <w:rPr>
          <w:rFonts w:ascii="Arial" w:hAnsi="Arial" w:cs="Arial"/>
          <w:lang w:eastAsia="zh-CN"/>
        </w:rPr>
        <w:t xml:space="preserve">, </w:t>
      </w:r>
      <w:r>
        <w:rPr>
          <w:rFonts w:ascii="Arial" w:hAnsi="Arial" w:cs="Arial"/>
          <w:lang w:eastAsia="zh-CN"/>
        </w:rPr>
        <w:t>navedenimi v 6. členu te pogodbe</w:t>
      </w:r>
      <w:r w:rsidRPr="00F56F3E">
        <w:rPr>
          <w:rFonts w:ascii="Arial" w:hAnsi="Arial" w:cs="Arial"/>
          <w:lang w:eastAsia="zh-CN"/>
        </w:rPr>
        <w:t xml:space="preserve">, oziroma z </w:t>
      </w:r>
      <w:r>
        <w:rPr>
          <w:rFonts w:ascii="Arial" w:hAnsi="Arial" w:cs="Arial"/>
          <w:lang w:eastAsia="zh-CN"/>
        </w:rPr>
        <w:t xml:space="preserve">njegovimi </w:t>
      </w:r>
      <w:r w:rsidRPr="00F56F3E">
        <w:rPr>
          <w:rFonts w:ascii="Arial" w:hAnsi="Arial" w:cs="Arial"/>
          <w:lang w:eastAsia="zh-CN"/>
        </w:rPr>
        <w:t xml:space="preserve">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1B0FD545"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ins w:id="459" w:author="Author">
        <w:r w:rsidR="001A0D0A">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60" w:author="Author">
        <w:r w:rsidR="001A0D0A">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ListParagraph"/>
        <w:spacing w:after="0"/>
        <w:ind w:left="714"/>
        <w:rPr>
          <w:rFonts w:ascii="Arial" w:hAnsi="Arial" w:cs="Arial"/>
          <w:kern w:val="3"/>
        </w:rPr>
      </w:pPr>
    </w:p>
    <w:p w14:paraId="1193A2C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0A839E12"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61" w:author="Author">
        <w:r w:rsidR="001A0D0A">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62" w:author="Autho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Header"/>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7E4834F0" w14:textId="1CD7E173" w:rsidR="00074807" w:rsidRPr="00F25350" w:rsidRDefault="00074807" w:rsidP="00074807">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w:t>
      </w:r>
      <w:r>
        <w:rPr>
          <w:rFonts w:ascii="Arial" w:hAnsi="Arial" w:cs="Arial"/>
        </w:rPr>
        <w:t xml:space="preserve">(vključno z OQ/PQ vrednotenje temperature in vlage)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ListParagraph"/>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ListParagraph"/>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6613291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A04931">
        <w:rPr>
          <w:rFonts w:ascii="Arial" w:hAnsi="Arial" w:cs="Arial"/>
        </w:rPr>
        <w:t>tri (3) leta</w:t>
      </w:r>
      <w:r w:rsidR="0099198B" w:rsidRPr="0099198B">
        <w:rPr>
          <w:rFonts w:ascii="Arial" w:hAnsi="Arial" w:cs="Arial"/>
        </w:rPr>
        <w:t>.</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ListParagraph"/>
        <w:numPr>
          <w:ilvl w:val="0"/>
          <w:numId w:val="71"/>
        </w:numPr>
        <w:tabs>
          <w:tab w:val="left" w:pos="-4680"/>
        </w:tabs>
        <w:autoSpaceDN w:val="0"/>
        <w:spacing w:after="0"/>
        <w:ind w:right="7"/>
        <w:jc w:val="center"/>
        <w:rPr>
          <w:rFonts w:ascii="Arial" w:hAnsi="Arial" w:cs="Arial"/>
        </w:rPr>
      </w:pPr>
      <w:r w:rsidRPr="005326F5">
        <w:rPr>
          <w:rFonts w:ascii="Arial" w:hAnsi="Arial" w:cs="Arial"/>
          <w:b/>
          <w:bCs/>
        </w:rPr>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ListParagraph"/>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ListParagraph"/>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ListParagraph"/>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641BFF73" w14:textId="7190AA81" w:rsidR="00731FC2" w:rsidRPr="00E3554D" w:rsidRDefault="00731FC2" w:rsidP="00731FC2">
      <w:pPr>
        <w:pStyle w:val="Slog3"/>
        <w:rPr>
          <w:rStyle w:val="SubtleEmphasis"/>
          <w:rFonts w:ascii="Arial" w:hAnsi="Arial" w:cs="Arial"/>
          <w:i/>
          <w:color w:val="auto"/>
          <w:sz w:val="22"/>
        </w:rPr>
      </w:pPr>
      <w:bookmarkStart w:id="463" w:name="_Toc100836414"/>
      <w:r w:rsidRPr="00E3554D">
        <w:rPr>
          <w:rStyle w:val="SubtleEmphasis"/>
          <w:rFonts w:ascii="Arial" w:hAnsi="Arial" w:cs="Arial"/>
          <w:i/>
          <w:color w:val="auto"/>
          <w:sz w:val="22"/>
        </w:rPr>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463"/>
    </w:p>
    <w:p w14:paraId="5E0D1F7B" w14:textId="77777777" w:rsidR="00731FC2" w:rsidRPr="00E3554D" w:rsidRDefault="00731FC2" w:rsidP="00D506F1">
      <w:pPr>
        <w:pStyle w:val="IntenseQuote"/>
      </w:pPr>
      <w:bookmarkStart w:id="464" w:name="_Toc100836415"/>
      <w:r w:rsidRPr="00E3554D">
        <w:t>VZOREC POGODBE</w:t>
      </w:r>
      <w:r>
        <w:t xml:space="preserve"> (ZA SKLOP 5)</w:t>
      </w:r>
      <w:bookmarkEnd w:id="464"/>
    </w:p>
    <w:p w14:paraId="387D9244" w14:textId="77777777" w:rsidR="00731FC2" w:rsidRPr="00E3554D" w:rsidRDefault="00731FC2" w:rsidP="00731FC2">
      <w:pPr>
        <w:spacing w:after="0"/>
        <w:rPr>
          <w:rFonts w:ascii="Arial" w:hAnsi="Arial" w:cs="Arial"/>
          <w:lang w:eastAsia="zh-CN"/>
        </w:rPr>
      </w:pPr>
    </w:p>
    <w:p w14:paraId="446119B6" w14:textId="77777777" w:rsidR="00731FC2" w:rsidRPr="00F25350" w:rsidRDefault="00731FC2" w:rsidP="00731FC2">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1FC2" w:rsidRPr="00F25350" w14:paraId="45142E5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24413E" w14:textId="77777777" w:rsidR="00731FC2" w:rsidRPr="00F25350" w:rsidRDefault="00731FC2" w:rsidP="009D2681">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D777" w14:textId="77777777" w:rsidR="00731FC2" w:rsidRPr="009D68B4" w:rsidRDefault="00731FC2" w:rsidP="009D2681">
            <w:pPr>
              <w:pStyle w:val="Standard"/>
              <w:rPr>
                <w:rFonts w:ascii="Arial" w:hAnsi="Arial" w:cs="Arial"/>
                <w:b/>
              </w:rPr>
            </w:pPr>
            <w:r w:rsidRPr="009D68B4">
              <w:rPr>
                <w:rFonts w:ascii="Arial" w:hAnsi="Arial" w:cs="Arial"/>
                <w:b/>
              </w:rPr>
              <w:t xml:space="preserve">NACIONALNI INŠTITUT ZA BIOLOGIJO </w:t>
            </w:r>
          </w:p>
          <w:p w14:paraId="5A41D84E" w14:textId="77777777" w:rsidR="00731FC2" w:rsidRPr="009D68B4" w:rsidRDefault="00731FC2" w:rsidP="009D2681">
            <w:pPr>
              <w:pStyle w:val="Standard"/>
              <w:rPr>
                <w:rFonts w:ascii="Arial" w:hAnsi="Arial" w:cs="Arial"/>
                <w:b/>
              </w:rPr>
            </w:pPr>
            <w:r w:rsidRPr="009D68B4">
              <w:rPr>
                <w:rFonts w:ascii="Arial" w:hAnsi="Arial" w:cs="Arial"/>
                <w:b/>
              </w:rPr>
              <w:t>National Institute of Biology</w:t>
            </w:r>
          </w:p>
          <w:p w14:paraId="2B140DB7" w14:textId="77777777" w:rsidR="00731FC2" w:rsidRPr="009D68B4" w:rsidRDefault="00731FC2" w:rsidP="009D2681">
            <w:pPr>
              <w:pStyle w:val="Standard"/>
              <w:rPr>
                <w:rFonts w:ascii="Arial" w:hAnsi="Arial" w:cs="Arial"/>
              </w:rPr>
            </w:pPr>
            <w:r w:rsidRPr="009D68B4">
              <w:rPr>
                <w:rFonts w:ascii="Arial" w:hAnsi="Arial" w:cs="Arial"/>
              </w:rPr>
              <w:t>Večna pot 111</w:t>
            </w:r>
          </w:p>
          <w:p w14:paraId="3B5EF61B" w14:textId="77777777" w:rsidR="00731FC2" w:rsidRPr="009D68B4" w:rsidRDefault="00731FC2" w:rsidP="009D2681">
            <w:pPr>
              <w:pStyle w:val="Standard"/>
              <w:rPr>
                <w:rFonts w:ascii="Arial" w:hAnsi="Arial" w:cs="Arial"/>
                <w:b/>
              </w:rPr>
            </w:pPr>
            <w:r w:rsidRPr="009D68B4">
              <w:rPr>
                <w:rFonts w:ascii="Arial" w:hAnsi="Arial" w:cs="Arial"/>
              </w:rPr>
              <w:t>1000 Ljubljana</w:t>
            </w:r>
          </w:p>
        </w:tc>
      </w:tr>
      <w:tr w:rsidR="00731FC2" w:rsidRPr="00F25350" w14:paraId="65954441"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43ADB5" w14:textId="77777777" w:rsidR="00731FC2" w:rsidRPr="00F25350" w:rsidRDefault="00731FC2" w:rsidP="009D2681">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BBF42" w14:textId="77777777" w:rsidR="00731FC2" w:rsidRPr="009D68B4" w:rsidRDefault="00731FC2" w:rsidP="009D2681">
            <w:pPr>
              <w:pStyle w:val="Standard"/>
              <w:rPr>
                <w:rFonts w:ascii="Arial" w:hAnsi="Arial" w:cs="Arial"/>
              </w:rPr>
            </w:pPr>
            <w:r w:rsidRPr="009D68B4">
              <w:rPr>
                <w:rFonts w:ascii="Arial" w:hAnsi="Arial" w:cs="Arial"/>
              </w:rPr>
              <w:t>Prof. dr. Maja Ravnikar, direktorica</w:t>
            </w:r>
          </w:p>
        </w:tc>
      </w:tr>
      <w:tr w:rsidR="00731FC2" w:rsidRPr="00F25350" w14:paraId="43FD579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68666E" w14:textId="77777777" w:rsidR="00731FC2" w:rsidRPr="00F25350" w:rsidRDefault="00731FC2" w:rsidP="009D2681">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4442" w14:textId="77777777" w:rsidR="00731FC2" w:rsidRPr="009D68B4" w:rsidRDefault="00731FC2" w:rsidP="009D2681">
            <w:pPr>
              <w:pStyle w:val="Standard"/>
              <w:rPr>
                <w:rFonts w:ascii="Arial" w:hAnsi="Arial" w:cs="Arial"/>
              </w:rPr>
            </w:pPr>
            <w:r w:rsidRPr="009D68B4">
              <w:rPr>
                <w:rFonts w:ascii="Arial" w:hAnsi="Arial" w:cs="Arial"/>
              </w:rPr>
              <w:t>5055784000</w:t>
            </w:r>
          </w:p>
        </w:tc>
      </w:tr>
      <w:tr w:rsidR="00731FC2" w:rsidRPr="00F25350" w14:paraId="476B8E03" w14:textId="77777777" w:rsidTr="009D2681">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161DDD" w14:textId="77777777" w:rsidR="00731FC2" w:rsidRPr="00F25350" w:rsidRDefault="00731FC2" w:rsidP="009D2681">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4883F" w14:textId="77777777" w:rsidR="00731FC2" w:rsidRPr="009D68B4" w:rsidRDefault="00731FC2" w:rsidP="009D2681">
            <w:pPr>
              <w:pStyle w:val="Standard"/>
              <w:rPr>
                <w:rFonts w:ascii="Arial" w:hAnsi="Arial" w:cs="Arial"/>
              </w:rPr>
            </w:pPr>
            <w:r w:rsidRPr="009D68B4">
              <w:rPr>
                <w:rFonts w:ascii="Arial" w:hAnsi="Arial" w:cs="Arial"/>
              </w:rPr>
              <w:t>SI 83534784</w:t>
            </w:r>
          </w:p>
        </w:tc>
      </w:tr>
      <w:tr w:rsidR="00731FC2" w:rsidRPr="00F25350" w14:paraId="388DD3B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3DA9E" w14:textId="77777777" w:rsidR="00731FC2" w:rsidRPr="00F25350" w:rsidRDefault="00731FC2" w:rsidP="009D2681">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6847D" w14:textId="77777777" w:rsidR="00731FC2" w:rsidRPr="009D68B4" w:rsidRDefault="00606C06" w:rsidP="009D2681">
            <w:pPr>
              <w:spacing w:after="0" w:line="240" w:lineRule="auto"/>
              <w:jc w:val="both"/>
              <w:rPr>
                <w:rFonts w:ascii="Arial" w:hAnsi="Arial" w:cs="Arial"/>
                <w:color w:val="auto"/>
              </w:rPr>
            </w:pPr>
            <w:hyperlink r:id="rId122" w:history="1">
              <w:r w:rsidR="00731FC2" w:rsidRPr="009D68B4">
                <w:rPr>
                  <w:rStyle w:val="Hyperlink"/>
                  <w:rFonts w:ascii="Arial" w:hAnsi="Arial" w:cs="Arial"/>
                  <w:color w:val="auto"/>
                  <w:u w:val="none"/>
                </w:rPr>
                <w:t>SI56 0110 0603 0344 630</w:t>
              </w:r>
            </w:hyperlink>
            <w:r w:rsidR="00731FC2" w:rsidRPr="009D68B4">
              <w:rPr>
                <w:rFonts w:ascii="Arial" w:hAnsi="Arial" w:cs="Arial"/>
                <w:color w:val="auto"/>
              </w:rPr>
              <w:t>, odprt pri ABANKA d.d.</w:t>
            </w:r>
          </w:p>
          <w:p w14:paraId="162585E1" w14:textId="77777777" w:rsidR="00731FC2" w:rsidRPr="009D68B4" w:rsidRDefault="00606C06" w:rsidP="009D2681">
            <w:pPr>
              <w:spacing w:after="0" w:line="240" w:lineRule="auto"/>
              <w:jc w:val="both"/>
              <w:rPr>
                <w:rFonts w:ascii="Arial" w:eastAsia="Times New Roman" w:hAnsi="Arial" w:cs="Arial"/>
                <w:color w:val="5D646B"/>
                <w:sz w:val="20"/>
                <w:szCs w:val="20"/>
              </w:rPr>
            </w:pPr>
            <w:hyperlink r:id="rId123" w:history="1">
              <w:r w:rsidR="00731FC2" w:rsidRPr="009D68B4">
                <w:rPr>
                  <w:rStyle w:val="Hyperlink"/>
                  <w:rFonts w:ascii="Arial" w:hAnsi="Arial" w:cs="Arial"/>
                  <w:color w:val="auto"/>
                  <w:u w:val="none"/>
                  <w:shd w:val="clear" w:color="auto" w:fill="FFFFFF"/>
                </w:rPr>
                <w:t>SI56 0292 3025 3106 896</w:t>
              </w:r>
            </w:hyperlink>
            <w:r w:rsidR="00731FC2" w:rsidRPr="009D68B4">
              <w:rPr>
                <w:rFonts w:ascii="Arial" w:hAnsi="Arial" w:cs="Arial"/>
                <w:color w:val="auto"/>
              </w:rPr>
              <w:t>, odprt pri NLB d.d.</w:t>
            </w:r>
          </w:p>
        </w:tc>
      </w:tr>
    </w:tbl>
    <w:p w14:paraId="3400F30C" w14:textId="77777777" w:rsidR="00731FC2" w:rsidRPr="00F25350" w:rsidRDefault="00731FC2" w:rsidP="00731FC2">
      <w:pPr>
        <w:pStyle w:val="Standard"/>
        <w:rPr>
          <w:rFonts w:ascii="Arial" w:hAnsi="Arial" w:cs="Arial"/>
        </w:rPr>
      </w:pPr>
      <w:r w:rsidRPr="00F25350">
        <w:rPr>
          <w:rFonts w:ascii="Arial" w:hAnsi="Arial" w:cs="Arial"/>
        </w:rPr>
        <w:t xml:space="preserve"> (v nadaljevanju: naročnik)</w:t>
      </w:r>
    </w:p>
    <w:p w14:paraId="2378D0BA" w14:textId="77777777" w:rsidR="00731FC2" w:rsidRPr="00F25350" w:rsidRDefault="00731FC2" w:rsidP="00731FC2">
      <w:pPr>
        <w:pStyle w:val="Standard"/>
        <w:rPr>
          <w:rFonts w:ascii="Arial" w:hAnsi="Arial" w:cs="Arial"/>
        </w:rPr>
      </w:pPr>
    </w:p>
    <w:p w14:paraId="6CEC4057" w14:textId="77777777" w:rsidR="00731FC2" w:rsidRPr="00F25350" w:rsidRDefault="00731FC2" w:rsidP="00731FC2">
      <w:pPr>
        <w:pStyle w:val="Standard"/>
        <w:rPr>
          <w:rFonts w:ascii="Arial" w:hAnsi="Arial" w:cs="Arial"/>
        </w:rPr>
      </w:pPr>
      <w:r w:rsidRPr="00F25350">
        <w:rPr>
          <w:rFonts w:ascii="Arial" w:hAnsi="Arial" w:cs="Arial"/>
        </w:rPr>
        <w:t>in</w:t>
      </w:r>
    </w:p>
    <w:p w14:paraId="3E6D4277" w14:textId="77777777" w:rsidR="00731FC2" w:rsidRPr="00F25350" w:rsidRDefault="00731FC2" w:rsidP="00731FC2">
      <w:pPr>
        <w:pStyle w:val="Standard"/>
        <w:rPr>
          <w:rFonts w:ascii="Arial" w:hAnsi="Arial" w:cs="Arial"/>
        </w:rPr>
      </w:pPr>
    </w:p>
    <w:p w14:paraId="009BA8A0" w14:textId="77777777" w:rsidR="00731FC2" w:rsidRPr="00F25350" w:rsidRDefault="00731FC2" w:rsidP="00731FC2">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1FC2" w:rsidRPr="00F25350" w14:paraId="4C193E48"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0A9FC" w14:textId="77777777" w:rsidR="00731FC2" w:rsidRPr="00F25350" w:rsidRDefault="00731FC2" w:rsidP="009D2681">
            <w:pPr>
              <w:pStyle w:val="Standard"/>
              <w:snapToGrid w:val="0"/>
              <w:rPr>
                <w:rFonts w:ascii="Arial" w:hAnsi="Arial" w:cs="Arial"/>
              </w:rPr>
            </w:pPr>
            <w:r w:rsidRPr="00F25350">
              <w:rPr>
                <w:rFonts w:ascii="Arial" w:hAnsi="Arial" w:cs="Arial"/>
              </w:rPr>
              <w:t>Naziv in naslov:</w:t>
            </w:r>
          </w:p>
          <w:p w14:paraId="24A61AAA" w14:textId="77777777" w:rsidR="00731FC2" w:rsidRPr="00F25350" w:rsidRDefault="00731FC2" w:rsidP="009D2681">
            <w:pPr>
              <w:pStyle w:val="Standard"/>
              <w:snapToGrid w:val="0"/>
              <w:rPr>
                <w:rFonts w:ascii="Arial" w:hAnsi="Arial" w:cs="Arial"/>
              </w:rPr>
            </w:pPr>
          </w:p>
          <w:p w14:paraId="1359C35A" w14:textId="77777777" w:rsidR="00731FC2" w:rsidRPr="00F25350" w:rsidRDefault="00731FC2" w:rsidP="009D268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81421" w14:textId="77777777" w:rsidR="00731FC2" w:rsidRPr="00F25350" w:rsidRDefault="00731FC2" w:rsidP="009D2681">
            <w:pPr>
              <w:pStyle w:val="Standard"/>
              <w:snapToGrid w:val="0"/>
              <w:rPr>
                <w:rFonts w:ascii="Arial" w:hAnsi="Arial" w:cs="Arial"/>
              </w:rPr>
            </w:pPr>
          </w:p>
        </w:tc>
      </w:tr>
      <w:tr w:rsidR="00731FC2" w:rsidRPr="00F25350" w14:paraId="4DDCD27F"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773994" w14:textId="77777777" w:rsidR="00731FC2" w:rsidRPr="00F25350" w:rsidRDefault="00731FC2" w:rsidP="009D2681">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8D269" w14:textId="77777777" w:rsidR="00731FC2" w:rsidRPr="00F25350" w:rsidRDefault="00731FC2" w:rsidP="009D2681">
            <w:pPr>
              <w:pStyle w:val="Standard"/>
              <w:snapToGrid w:val="0"/>
              <w:rPr>
                <w:rFonts w:ascii="Arial" w:hAnsi="Arial" w:cs="Arial"/>
              </w:rPr>
            </w:pPr>
          </w:p>
        </w:tc>
      </w:tr>
      <w:tr w:rsidR="00731FC2" w:rsidRPr="00F25350" w14:paraId="0586170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42F80" w14:textId="77777777" w:rsidR="00731FC2" w:rsidRPr="00F25350" w:rsidRDefault="00731FC2" w:rsidP="009D2681">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F016B" w14:textId="77777777" w:rsidR="00731FC2" w:rsidRPr="00F25350" w:rsidRDefault="00731FC2" w:rsidP="009D2681">
            <w:pPr>
              <w:pStyle w:val="Standard"/>
              <w:snapToGrid w:val="0"/>
              <w:rPr>
                <w:rFonts w:ascii="Arial" w:hAnsi="Arial" w:cs="Arial"/>
              </w:rPr>
            </w:pPr>
          </w:p>
        </w:tc>
      </w:tr>
      <w:tr w:rsidR="00731FC2" w:rsidRPr="00F25350" w14:paraId="5FB68C0D"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2E2104" w14:textId="77777777" w:rsidR="00731FC2" w:rsidRPr="00F25350" w:rsidRDefault="00731FC2" w:rsidP="009D2681">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5624" w14:textId="77777777" w:rsidR="00731FC2" w:rsidRPr="00F25350" w:rsidRDefault="00731FC2" w:rsidP="009D2681">
            <w:pPr>
              <w:pStyle w:val="Standard"/>
              <w:snapToGrid w:val="0"/>
              <w:rPr>
                <w:rFonts w:ascii="Arial" w:hAnsi="Arial" w:cs="Arial"/>
              </w:rPr>
            </w:pPr>
          </w:p>
        </w:tc>
      </w:tr>
      <w:tr w:rsidR="00731FC2" w:rsidRPr="00F25350" w14:paraId="4883F70A"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7BAFE" w14:textId="77777777" w:rsidR="00731FC2" w:rsidRPr="00F25350" w:rsidRDefault="00731FC2" w:rsidP="009D2681">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D8E2D" w14:textId="77777777" w:rsidR="00731FC2" w:rsidRPr="00F25350" w:rsidRDefault="00731FC2" w:rsidP="009D2681">
            <w:pPr>
              <w:pStyle w:val="Standard"/>
              <w:snapToGrid w:val="0"/>
              <w:rPr>
                <w:rFonts w:ascii="Arial" w:hAnsi="Arial" w:cs="Arial"/>
              </w:rPr>
            </w:pPr>
          </w:p>
        </w:tc>
      </w:tr>
    </w:tbl>
    <w:p w14:paraId="09A9184C" w14:textId="77777777" w:rsidR="00731FC2" w:rsidRPr="00F25350" w:rsidRDefault="00731FC2" w:rsidP="00731FC2">
      <w:pPr>
        <w:pStyle w:val="Standard"/>
        <w:rPr>
          <w:rFonts w:ascii="Arial" w:hAnsi="Arial" w:cs="Arial"/>
        </w:rPr>
      </w:pPr>
      <w:r w:rsidRPr="00F25350">
        <w:rPr>
          <w:rFonts w:ascii="Arial" w:hAnsi="Arial" w:cs="Arial"/>
        </w:rPr>
        <w:t>(v nadaljevanju: izvajalec)</w:t>
      </w:r>
    </w:p>
    <w:p w14:paraId="3715D109" w14:textId="77777777" w:rsidR="00731FC2" w:rsidRPr="00F25350" w:rsidRDefault="00731FC2" w:rsidP="00731FC2">
      <w:pPr>
        <w:pStyle w:val="Standard"/>
        <w:rPr>
          <w:rFonts w:ascii="Arial" w:hAnsi="Arial" w:cs="Arial"/>
        </w:rPr>
      </w:pPr>
    </w:p>
    <w:p w14:paraId="5B010D4D" w14:textId="77777777" w:rsidR="00731FC2" w:rsidRPr="00F25350" w:rsidRDefault="00731FC2" w:rsidP="00731FC2">
      <w:pPr>
        <w:pStyle w:val="Standard"/>
        <w:rPr>
          <w:rFonts w:ascii="Arial" w:hAnsi="Arial" w:cs="Arial"/>
        </w:rPr>
      </w:pPr>
      <w:r w:rsidRPr="00F25350">
        <w:rPr>
          <w:rFonts w:ascii="Arial" w:hAnsi="Arial" w:cs="Arial"/>
        </w:rPr>
        <w:t>sklepata naslednjo</w:t>
      </w:r>
    </w:p>
    <w:p w14:paraId="5268244E" w14:textId="77777777" w:rsidR="00731FC2" w:rsidRPr="00F25350" w:rsidRDefault="00731FC2" w:rsidP="00731FC2">
      <w:pPr>
        <w:spacing w:after="0"/>
        <w:rPr>
          <w:rFonts w:ascii="Arial" w:hAnsi="Arial" w:cs="Arial"/>
          <w:b/>
          <w:bCs/>
          <w:kern w:val="3"/>
          <w:lang w:eastAsia="zh-CN"/>
        </w:rPr>
      </w:pPr>
    </w:p>
    <w:p w14:paraId="00459C4E" w14:textId="77777777" w:rsidR="00731FC2" w:rsidRPr="00F25350" w:rsidRDefault="00731FC2" w:rsidP="00731FC2">
      <w:pPr>
        <w:spacing w:after="0"/>
        <w:jc w:val="center"/>
        <w:rPr>
          <w:rFonts w:ascii="Arial" w:hAnsi="Arial" w:cs="Arial"/>
          <w:b/>
        </w:rPr>
      </w:pPr>
      <w:r w:rsidRPr="00F25350">
        <w:rPr>
          <w:rFonts w:ascii="Arial" w:hAnsi="Arial" w:cs="Arial"/>
          <w:b/>
        </w:rPr>
        <w:t>POGODBO O DOBAVI OPREME</w:t>
      </w:r>
    </w:p>
    <w:p w14:paraId="098A1942" w14:textId="161E18D9" w:rsidR="00731FC2" w:rsidRPr="00F93758" w:rsidRDefault="00731FC2" w:rsidP="00731FC2">
      <w:pPr>
        <w:spacing w:after="0"/>
        <w:jc w:val="center"/>
        <w:rPr>
          <w:rFonts w:ascii="Arial" w:hAnsi="Arial" w:cs="Arial"/>
          <w:b/>
        </w:rPr>
      </w:pPr>
      <w:r w:rsidRPr="00F93758">
        <w:rPr>
          <w:rFonts w:ascii="Arial" w:hAnsi="Arial" w:cs="Arial"/>
          <w:b/>
          <w:bCs/>
        </w:rPr>
        <w:t>»</w:t>
      </w:r>
      <w:r w:rsidR="00467F66" w:rsidRPr="006B2290">
        <w:rPr>
          <w:rFonts w:ascii="Arial" w:hAnsi="Arial" w:cs="Arial"/>
          <w:b/>
          <w:bCs/>
        </w:rPr>
        <w:t>CO2 inkubator z vtičnico</w:t>
      </w:r>
      <w:r>
        <w:rPr>
          <w:rFonts w:ascii="Arial" w:hAnsi="Arial" w:cs="Arial"/>
          <w:b/>
          <w:bCs/>
        </w:rPr>
        <w:t>«</w:t>
      </w:r>
    </w:p>
    <w:p w14:paraId="11F79FF2" w14:textId="77777777" w:rsidR="00731FC2" w:rsidRPr="00F25350" w:rsidRDefault="00731FC2" w:rsidP="00731FC2">
      <w:pPr>
        <w:spacing w:after="0"/>
        <w:jc w:val="center"/>
        <w:rPr>
          <w:rFonts w:ascii="Arial" w:hAnsi="Arial" w:cs="Arial"/>
          <w:b/>
          <w:bCs/>
        </w:rPr>
      </w:pPr>
      <w:r w:rsidRPr="00F25350">
        <w:rPr>
          <w:rFonts w:ascii="Arial" w:hAnsi="Arial" w:cs="Arial"/>
          <w:b/>
          <w:bCs/>
        </w:rPr>
        <w:t>št. _________________</w:t>
      </w:r>
    </w:p>
    <w:p w14:paraId="63BFB3C9" w14:textId="77777777" w:rsidR="00731FC2" w:rsidRDefault="00731FC2" w:rsidP="00731FC2">
      <w:pPr>
        <w:autoSpaceDN w:val="0"/>
        <w:spacing w:after="0"/>
        <w:jc w:val="both"/>
        <w:rPr>
          <w:rFonts w:ascii="Arial" w:hAnsi="Arial" w:cs="Arial"/>
          <w:b/>
        </w:rPr>
      </w:pPr>
    </w:p>
    <w:p w14:paraId="4C610F68" w14:textId="77777777" w:rsidR="00731FC2" w:rsidRPr="001E066E" w:rsidRDefault="00731FC2" w:rsidP="00731FC2">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4298E1CC"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7E1B20DA" w14:textId="77777777" w:rsidR="00731FC2" w:rsidRPr="006C5584" w:rsidRDefault="00731FC2" w:rsidP="00731FC2">
      <w:pPr>
        <w:spacing w:after="0"/>
        <w:jc w:val="both"/>
        <w:rPr>
          <w:rFonts w:ascii="Arial" w:hAnsi="Arial" w:cs="Arial"/>
        </w:rPr>
      </w:pPr>
      <w:r w:rsidRPr="006C5584">
        <w:rPr>
          <w:rFonts w:ascii="Arial" w:hAnsi="Arial" w:cs="Arial"/>
        </w:rPr>
        <w:t>Pogodbeni stranki uvodoma ugotavljata, da:</w:t>
      </w:r>
    </w:p>
    <w:p w14:paraId="71C851EA" w14:textId="7C029ED6"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67F66">
        <w:rPr>
          <w:rFonts w:ascii="Arial" w:hAnsi="Arial" w:cs="Arial"/>
        </w:rPr>
        <w:t>5</w:t>
      </w:r>
      <w:r>
        <w:rPr>
          <w:rFonts w:ascii="Arial" w:hAnsi="Arial" w:cs="Arial"/>
        </w:rPr>
        <w:t xml:space="preserve">: </w:t>
      </w:r>
      <w:r w:rsidR="00467F66" w:rsidRPr="00467F66">
        <w:rPr>
          <w:rFonts w:ascii="Arial" w:hAnsi="Arial" w:cs="Arial"/>
        </w:rPr>
        <w:t>CO2 inkubator z vtičnico;</w:t>
      </w:r>
    </w:p>
    <w:p w14:paraId="2CFB6EA0" w14:textId="77777777" w:rsidR="00731FC2" w:rsidRPr="00F25350" w:rsidRDefault="00731FC2" w:rsidP="00731FC2">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4CFCA44" w14:textId="77777777" w:rsidR="00731FC2" w:rsidRPr="006C5584" w:rsidRDefault="00731FC2" w:rsidP="00731FC2">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28F59E2" w14:textId="00FAB307"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67F66">
        <w:rPr>
          <w:rFonts w:ascii="Arial" w:hAnsi="Arial" w:cs="Arial"/>
        </w:rPr>
        <w:t xml:space="preserve">3 kosov </w:t>
      </w:r>
      <w:r w:rsidR="00467F66" w:rsidRPr="00467F66">
        <w:rPr>
          <w:rFonts w:ascii="Arial" w:hAnsi="Arial" w:cs="Arial"/>
        </w:rPr>
        <w:t>CO2 inkubator</w:t>
      </w:r>
      <w:r w:rsidR="00467F66">
        <w:rPr>
          <w:rFonts w:ascii="Arial" w:hAnsi="Arial" w:cs="Arial"/>
        </w:rPr>
        <w:t>ja</w:t>
      </w:r>
      <w:r w:rsidR="00467F66" w:rsidRPr="00467F66">
        <w:rPr>
          <w:rFonts w:ascii="Arial" w:hAnsi="Arial" w:cs="Arial"/>
        </w:rPr>
        <w:t xml:space="preserve"> z vtičnico</w:t>
      </w:r>
      <w:r w:rsidR="00467F66">
        <w:rPr>
          <w:rFonts w:ascii="Arial" w:hAnsi="Arial" w:cs="Arial"/>
        </w:rPr>
        <w:t xml:space="preserve"> </w:t>
      </w:r>
      <w:r>
        <w:rPr>
          <w:rFonts w:ascii="Arial" w:hAnsi="Arial" w:cs="Arial"/>
        </w:rPr>
        <w:t>(v nadaljevanju: oprema).</w:t>
      </w:r>
    </w:p>
    <w:p w14:paraId="00782260" w14:textId="77777777" w:rsidR="00731FC2" w:rsidRPr="006C5584" w:rsidRDefault="00731FC2" w:rsidP="00731FC2">
      <w:pPr>
        <w:spacing w:after="0"/>
        <w:jc w:val="both"/>
        <w:rPr>
          <w:rFonts w:ascii="Arial" w:hAnsi="Arial" w:cs="Arial"/>
        </w:rPr>
      </w:pPr>
    </w:p>
    <w:p w14:paraId="1BCB6650" w14:textId="77777777" w:rsidR="00731FC2" w:rsidRPr="006C5584" w:rsidRDefault="00731FC2" w:rsidP="00731FC2">
      <w:pPr>
        <w:spacing w:after="0"/>
        <w:jc w:val="both"/>
        <w:rPr>
          <w:rFonts w:ascii="Arial" w:hAnsi="Arial" w:cs="Arial"/>
        </w:rPr>
      </w:pPr>
      <w:r w:rsidRPr="006C5584">
        <w:rPr>
          <w:rFonts w:ascii="Arial" w:hAnsi="Arial" w:cs="Arial"/>
        </w:rPr>
        <w:t>Del te pogodbe je:</w:t>
      </w:r>
    </w:p>
    <w:p w14:paraId="6520CFB2" w14:textId="77777777" w:rsidR="00731FC2" w:rsidRPr="006C5584" w:rsidRDefault="00731FC2" w:rsidP="00731FC2">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36CCD3B1" w14:textId="77777777" w:rsidR="00731FC2" w:rsidRPr="00F25350" w:rsidRDefault="00731FC2" w:rsidP="00731FC2">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AE1FE5F" w14:textId="77777777" w:rsidR="00731FC2" w:rsidRPr="00F25350" w:rsidRDefault="00731FC2" w:rsidP="00731FC2">
      <w:pPr>
        <w:pStyle w:val="Standard"/>
        <w:rPr>
          <w:rFonts w:ascii="Arial" w:hAnsi="Arial" w:cs="Arial"/>
        </w:rPr>
      </w:pPr>
    </w:p>
    <w:p w14:paraId="7AE870E1" w14:textId="77777777" w:rsidR="00731FC2" w:rsidRPr="00F25350" w:rsidRDefault="00731FC2" w:rsidP="00731FC2">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3F5702" w14:textId="77777777" w:rsidR="00731FC2" w:rsidRPr="00F25350" w:rsidRDefault="00731FC2" w:rsidP="00731FC2">
      <w:pPr>
        <w:pStyle w:val="Standard"/>
        <w:rPr>
          <w:rFonts w:ascii="Arial" w:hAnsi="Arial" w:cs="Arial"/>
        </w:rPr>
      </w:pPr>
    </w:p>
    <w:p w14:paraId="12F9B787"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11027AAE" w14:textId="77777777" w:rsidR="00731FC2" w:rsidRDefault="00731FC2" w:rsidP="00731FC2">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292760" w14:textId="77777777" w:rsidR="00731FC2" w:rsidRPr="00F25350" w:rsidRDefault="00731FC2" w:rsidP="00731FC2">
      <w:pPr>
        <w:spacing w:after="0"/>
        <w:jc w:val="both"/>
        <w:rPr>
          <w:rFonts w:ascii="Arial" w:hAnsi="Arial" w:cs="Arial"/>
        </w:rPr>
      </w:pPr>
    </w:p>
    <w:p w14:paraId="70D85042"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358BF1A2"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54C19EDB" w14:textId="77777777" w:rsidR="00731FC2" w:rsidRPr="00F25350" w:rsidRDefault="00731FC2" w:rsidP="00731FC2">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2F80A95"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0BAB37F"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584DFE9" w14:textId="77777777" w:rsidR="00731FC2" w:rsidRPr="00F25350" w:rsidRDefault="00731FC2" w:rsidP="00731FC2">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458EC024" w14:textId="77777777" w:rsidR="00731FC2" w:rsidRPr="00F25350" w:rsidRDefault="00731FC2" w:rsidP="00731FC2">
      <w:pPr>
        <w:autoSpaceDE w:val="0"/>
        <w:autoSpaceDN w:val="0"/>
        <w:adjustRightInd w:val="0"/>
        <w:spacing w:after="0"/>
        <w:jc w:val="both"/>
        <w:rPr>
          <w:rFonts w:ascii="Arial" w:hAnsi="Arial" w:cs="Arial"/>
        </w:rPr>
      </w:pPr>
    </w:p>
    <w:p w14:paraId="106DFE65"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6C52FF2" w14:textId="77777777" w:rsidR="00731FC2" w:rsidRPr="00F25350" w:rsidRDefault="00731FC2" w:rsidP="00731FC2">
      <w:pPr>
        <w:autoSpaceDE w:val="0"/>
        <w:autoSpaceDN w:val="0"/>
        <w:adjustRightInd w:val="0"/>
        <w:spacing w:after="0"/>
        <w:jc w:val="both"/>
        <w:rPr>
          <w:rFonts w:ascii="Arial" w:hAnsi="Arial" w:cs="Arial"/>
        </w:rPr>
      </w:pPr>
    </w:p>
    <w:p w14:paraId="35CD4D27"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0159CC6" w14:textId="77777777" w:rsidR="00731FC2" w:rsidRPr="00F25350" w:rsidRDefault="00731FC2" w:rsidP="00731FC2">
      <w:pPr>
        <w:autoSpaceDE w:val="0"/>
        <w:autoSpaceDN w:val="0"/>
        <w:adjustRightInd w:val="0"/>
        <w:spacing w:after="0"/>
        <w:jc w:val="both"/>
        <w:rPr>
          <w:rFonts w:ascii="Arial" w:hAnsi="Arial" w:cs="Arial"/>
        </w:rPr>
      </w:pPr>
    </w:p>
    <w:p w14:paraId="782C15F8"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E53B438" w14:textId="77777777" w:rsidR="00731FC2" w:rsidRPr="00F25350" w:rsidRDefault="00731FC2" w:rsidP="00731FC2">
      <w:pPr>
        <w:autoSpaceDE w:val="0"/>
        <w:autoSpaceDN w:val="0"/>
        <w:adjustRightInd w:val="0"/>
        <w:spacing w:after="0"/>
        <w:jc w:val="both"/>
        <w:rPr>
          <w:rFonts w:ascii="Arial" w:hAnsi="Arial" w:cs="Arial"/>
        </w:rPr>
      </w:pPr>
    </w:p>
    <w:p w14:paraId="7C359C2F" w14:textId="77777777" w:rsidR="00731FC2" w:rsidRPr="00956DC4" w:rsidRDefault="00731FC2" w:rsidP="00731FC2">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2FB5C118"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ABD7FAC" w14:textId="77777777" w:rsidR="00731FC2" w:rsidRPr="00F25350" w:rsidRDefault="00731FC2" w:rsidP="00731FC2">
      <w:pPr>
        <w:tabs>
          <w:tab w:val="left" w:pos="360"/>
        </w:tabs>
        <w:spacing w:after="0"/>
        <w:ind w:right="7"/>
        <w:jc w:val="both"/>
        <w:rPr>
          <w:rFonts w:ascii="Arial" w:hAnsi="Arial" w:cs="Arial"/>
        </w:rPr>
      </w:pPr>
    </w:p>
    <w:p w14:paraId="02D7CE0B" w14:textId="77777777" w:rsidR="00731FC2" w:rsidRPr="00956DC4" w:rsidRDefault="00731FC2" w:rsidP="00731FC2">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2C082655"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FB35669" w14:textId="77777777" w:rsidR="00731FC2" w:rsidRPr="00F25350" w:rsidRDefault="00731FC2" w:rsidP="00731FC2">
      <w:pPr>
        <w:spacing w:after="0"/>
        <w:jc w:val="both"/>
        <w:rPr>
          <w:rFonts w:ascii="Arial" w:hAnsi="Arial" w:cs="Arial"/>
          <w:b/>
        </w:rPr>
      </w:pPr>
    </w:p>
    <w:p w14:paraId="2E06C839" w14:textId="77777777" w:rsidR="00731FC2" w:rsidRPr="00956DC4" w:rsidRDefault="00731FC2" w:rsidP="00731FC2">
      <w:pPr>
        <w:pStyle w:val="ListParagraph"/>
        <w:numPr>
          <w:ilvl w:val="0"/>
          <w:numId w:val="67"/>
        </w:numPr>
        <w:spacing w:after="0"/>
        <w:jc w:val="center"/>
        <w:rPr>
          <w:rFonts w:ascii="Arial" w:hAnsi="Arial" w:cs="Arial"/>
          <w:b/>
        </w:rPr>
      </w:pPr>
      <w:r w:rsidRPr="00956DC4">
        <w:rPr>
          <w:rFonts w:ascii="Arial" w:hAnsi="Arial" w:cs="Arial"/>
          <w:b/>
        </w:rPr>
        <w:t>člen</w:t>
      </w:r>
    </w:p>
    <w:p w14:paraId="553BF086"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78718E5" w14:textId="77777777" w:rsidR="00731FC2" w:rsidRPr="00F25350" w:rsidRDefault="00731FC2" w:rsidP="00731FC2">
      <w:pPr>
        <w:autoSpaceDE w:val="0"/>
        <w:autoSpaceDN w:val="0"/>
        <w:adjustRightInd w:val="0"/>
        <w:spacing w:after="0"/>
        <w:jc w:val="both"/>
        <w:rPr>
          <w:rFonts w:ascii="Arial" w:hAnsi="Arial" w:cs="Arial"/>
        </w:rPr>
      </w:pPr>
    </w:p>
    <w:p w14:paraId="14D30FB1"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POGODBENA CENA</w:t>
      </w:r>
    </w:p>
    <w:p w14:paraId="000DAE94"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27EF1CDD" w14:textId="77777777" w:rsidR="00731FC2" w:rsidRPr="00F25350" w:rsidRDefault="00731FC2" w:rsidP="00731FC2">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B330D80" w14:textId="77777777" w:rsidR="00731FC2" w:rsidRPr="00F25350" w:rsidRDefault="00731FC2" w:rsidP="00731FC2">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1FC2" w:rsidRPr="00614937" w14:paraId="018AB85F" w14:textId="77777777" w:rsidTr="009D2681">
        <w:tc>
          <w:tcPr>
            <w:tcW w:w="2405" w:type="dxa"/>
          </w:tcPr>
          <w:p w14:paraId="1099A5FE"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81C77B" w14:textId="77777777" w:rsidR="00731FC2" w:rsidRPr="00614937" w:rsidRDefault="00731FC2" w:rsidP="009D2681">
            <w:pPr>
              <w:spacing w:after="0"/>
              <w:jc w:val="both"/>
              <w:rPr>
                <w:rFonts w:ascii="Arial" w:hAnsi="Arial" w:cs="Arial"/>
                <w:b/>
                <w:bCs/>
                <w:sz w:val="22"/>
                <w:szCs w:val="22"/>
              </w:rPr>
            </w:pPr>
          </w:p>
          <w:p w14:paraId="1ACE9B1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0320A04B" w14:textId="77777777" w:rsidR="00731FC2" w:rsidRPr="00614937" w:rsidRDefault="00731FC2" w:rsidP="009D2681">
            <w:pPr>
              <w:spacing w:after="0"/>
              <w:jc w:val="both"/>
              <w:rPr>
                <w:rFonts w:ascii="Arial" w:hAnsi="Arial" w:cs="Arial"/>
                <w:b/>
                <w:bCs/>
                <w:sz w:val="22"/>
                <w:szCs w:val="22"/>
              </w:rPr>
            </w:pPr>
          </w:p>
          <w:p w14:paraId="15B21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0471B2" w14:textId="77777777" w:rsidR="00731FC2" w:rsidRPr="00614937" w:rsidRDefault="00731FC2" w:rsidP="009D2681">
            <w:pPr>
              <w:spacing w:after="0"/>
              <w:jc w:val="both"/>
              <w:rPr>
                <w:rFonts w:ascii="Arial" w:hAnsi="Arial" w:cs="Arial"/>
                <w:b/>
                <w:bCs/>
                <w:sz w:val="22"/>
                <w:szCs w:val="22"/>
              </w:rPr>
            </w:pPr>
          </w:p>
        </w:tc>
      </w:tr>
      <w:tr w:rsidR="00731FC2" w:rsidRPr="00614937" w14:paraId="5AA8E3C4" w14:textId="77777777" w:rsidTr="009D2681">
        <w:tc>
          <w:tcPr>
            <w:tcW w:w="2405" w:type="dxa"/>
          </w:tcPr>
          <w:p w14:paraId="41CFCDF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C1DFC3C" w14:textId="77777777" w:rsidR="00731FC2" w:rsidRPr="00614937" w:rsidRDefault="00731FC2" w:rsidP="009D2681">
            <w:pPr>
              <w:spacing w:after="0"/>
              <w:jc w:val="both"/>
              <w:rPr>
                <w:rFonts w:ascii="Arial" w:hAnsi="Arial" w:cs="Arial"/>
                <w:b/>
                <w:bCs/>
                <w:sz w:val="22"/>
                <w:szCs w:val="22"/>
              </w:rPr>
            </w:pPr>
          </w:p>
          <w:p w14:paraId="05627E3D"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2E91A7FA" w14:textId="77777777" w:rsidR="00731FC2" w:rsidRPr="00614937" w:rsidRDefault="00731FC2" w:rsidP="009D2681">
            <w:pPr>
              <w:spacing w:after="0"/>
              <w:jc w:val="both"/>
              <w:rPr>
                <w:rFonts w:ascii="Arial" w:hAnsi="Arial" w:cs="Arial"/>
                <w:b/>
                <w:bCs/>
                <w:sz w:val="22"/>
                <w:szCs w:val="22"/>
              </w:rPr>
            </w:pPr>
          </w:p>
          <w:p w14:paraId="24E5F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51CBDC5" w14:textId="77777777" w:rsidR="00731FC2" w:rsidRPr="00614937" w:rsidRDefault="00731FC2" w:rsidP="009D2681">
            <w:pPr>
              <w:spacing w:after="0"/>
              <w:jc w:val="both"/>
              <w:rPr>
                <w:rFonts w:ascii="Arial" w:hAnsi="Arial" w:cs="Arial"/>
                <w:b/>
                <w:bCs/>
                <w:sz w:val="22"/>
                <w:szCs w:val="22"/>
              </w:rPr>
            </w:pPr>
          </w:p>
        </w:tc>
      </w:tr>
      <w:tr w:rsidR="00731FC2" w:rsidRPr="00614937" w14:paraId="6ED4B8E9" w14:textId="77777777" w:rsidTr="009D2681">
        <w:tc>
          <w:tcPr>
            <w:tcW w:w="2405" w:type="dxa"/>
          </w:tcPr>
          <w:p w14:paraId="1C36AEB2"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8D8A9FE" w14:textId="77777777" w:rsidR="00731FC2" w:rsidRPr="00614937" w:rsidRDefault="00731FC2" w:rsidP="009D2681">
            <w:pPr>
              <w:spacing w:after="0"/>
              <w:jc w:val="both"/>
              <w:rPr>
                <w:rFonts w:ascii="Arial" w:hAnsi="Arial" w:cs="Arial"/>
                <w:b/>
                <w:bCs/>
                <w:sz w:val="22"/>
                <w:szCs w:val="22"/>
              </w:rPr>
            </w:pPr>
          </w:p>
          <w:p w14:paraId="2AFE727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7E7AA03D" w14:textId="77777777" w:rsidR="00731FC2" w:rsidRPr="00614937" w:rsidRDefault="00731FC2" w:rsidP="009D2681">
            <w:pPr>
              <w:spacing w:after="0"/>
              <w:jc w:val="both"/>
              <w:rPr>
                <w:rFonts w:ascii="Arial" w:hAnsi="Arial" w:cs="Arial"/>
                <w:b/>
                <w:bCs/>
                <w:sz w:val="22"/>
                <w:szCs w:val="22"/>
              </w:rPr>
            </w:pPr>
          </w:p>
          <w:p w14:paraId="41622FE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1C6B67B" w14:textId="77777777" w:rsidR="00731FC2" w:rsidRDefault="00731FC2" w:rsidP="00731FC2">
      <w:pPr>
        <w:tabs>
          <w:tab w:val="left" w:pos="360"/>
        </w:tabs>
        <w:spacing w:after="0"/>
        <w:ind w:right="7"/>
        <w:jc w:val="both"/>
        <w:rPr>
          <w:rFonts w:ascii="Arial" w:hAnsi="Arial" w:cs="Arial"/>
        </w:rPr>
      </w:pPr>
    </w:p>
    <w:p w14:paraId="6F5385FD"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483E1B" w14:textId="77777777" w:rsidR="00731FC2" w:rsidRPr="00F25350" w:rsidRDefault="00731FC2" w:rsidP="00731FC2">
      <w:pPr>
        <w:tabs>
          <w:tab w:val="left" w:pos="360"/>
        </w:tabs>
        <w:spacing w:after="0"/>
        <w:ind w:right="7"/>
        <w:jc w:val="both"/>
        <w:rPr>
          <w:rFonts w:ascii="Arial" w:hAnsi="Arial" w:cs="Arial"/>
        </w:rPr>
      </w:pPr>
    </w:p>
    <w:p w14:paraId="5883941C" w14:textId="77777777" w:rsidR="00731FC2" w:rsidRPr="00F25350" w:rsidRDefault="00731FC2" w:rsidP="00731FC2">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D5CB37" w14:textId="77777777" w:rsidR="00731FC2" w:rsidRPr="00F25350" w:rsidRDefault="00731FC2" w:rsidP="00731FC2">
      <w:pPr>
        <w:pStyle w:val="Default"/>
        <w:spacing w:line="276" w:lineRule="auto"/>
        <w:rPr>
          <w:sz w:val="22"/>
          <w:szCs w:val="22"/>
        </w:rPr>
      </w:pPr>
    </w:p>
    <w:p w14:paraId="06E1DD0B"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1E99D3B" w14:textId="77777777" w:rsidR="00731FC2" w:rsidRPr="00F25350" w:rsidRDefault="00731FC2" w:rsidP="00731FC2">
      <w:pPr>
        <w:autoSpaceDE w:val="0"/>
        <w:autoSpaceDN w:val="0"/>
        <w:adjustRightInd w:val="0"/>
        <w:spacing w:after="0"/>
        <w:jc w:val="both"/>
        <w:rPr>
          <w:rFonts w:ascii="Arial" w:hAnsi="Arial" w:cs="Arial"/>
        </w:rPr>
      </w:pPr>
    </w:p>
    <w:p w14:paraId="1A4196AF" w14:textId="77777777" w:rsidR="00731FC2" w:rsidRPr="00F25350" w:rsidRDefault="00731FC2" w:rsidP="00731FC2">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E7E88" w14:textId="77777777" w:rsidR="00731FC2" w:rsidRPr="00F25350" w:rsidRDefault="00731FC2" w:rsidP="00731FC2">
      <w:pPr>
        <w:spacing w:after="0"/>
        <w:jc w:val="both"/>
        <w:rPr>
          <w:rFonts w:ascii="Arial" w:hAnsi="Arial" w:cs="Arial"/>
        </w:rPr>
      </w:pPr>
    </w:p>
    <w:p w14:paraId="358901C5" w14:textId="77777777" w:rsidR="00731FC2" w:rsidRPr="00F25350" w:rsidRDefault="00731FC2" w:rsidP="00731FC2">
      <w:pPr>
        <w:spacing w:after="0"/>
        <w:jc w:val="both"/>
        <w:rPr>
          <w:rFonts w:ascii="Arial" w:hAnsi="Arial" w:cs="Arial"/>
        </w:rPr>
      </w:pPr>
      <w:r w:rsidRPr="00F25350">
        <w:rPr>
          <w:rFonts w:ascii="Arial" w:hAnsi="Arial" w:cs="Arial"/>
        </w:rPr>
        <w:t>V ceno so zajeti vsi pričakovani stroški, kot so:</w:t>
      </w:r>
    </w:p>
    <w:p w14:paraId="6415BEA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usklajevanje z naročnikom,</w:t>
      </w:r>
    </w:p>
    <w:p w14:paraId="313FEF9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CD6AB3F"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2748FB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5CBA34D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E895838"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60A46D2"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34B9E1C" w14:textId="77777777" w:rsidR="00731FC2" w:rsidRPr="00AA1E08" w:rsidRDefault="00731FC2" w:rsidP="00731FC2">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6FD7E60" w14:textId="77777777" w:rsidR="00731FC2" w:rsidRDefault="00731FC2" w:rsidP="00731FC2">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5E5F96D" w14:textId="77777777" w:rsidR="00731FC2" w:rsidRPr="00E3554D" w:rsidRDefault="00731FC2" w:rsidP="00731FC2">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29E8830"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6DB7F1E"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ipd.</w:t>
      </w:r>
    </w:p>
    <w:p w14:paraId="4DA86808" w14:textId="77777777" w:rsidR="00731FC2" w:rsidRPr="00F25350" w:rsidRDefault="00731FC2" w:rsidP="00731FC2">
      <w:pPr>
        <w:autoSpaceDE w:val="0"/>
        <w:autoSpaceDN w:val="0"/>
        <w:adjustRightInd w:val="0"/>
        <w:spacing w:after="0"/>
        <w:jc w:val="both"/>
        <w:rPr>
          <w:rFonts w:ascii="Arial" w:hAnsi="Arial" w:cs="Arial"/>
        </w:rPr>
      </w:pPr>
    </w:p>
    <w:p w14:paraId="50ABD558"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247406" w14:textId="77777777" w:rsidR="00731FC2" w:rsidRPr="00F25350" w:rsidRDefault="00731FC2" w:rsidP="00731FC2">
      <w:pPr>
        <w:spacing w:after="0"/>
        <w:jc w:val="both"/>
        <w:rPr>
          <w:rFonts w:ascii="Arial" w:hAnsi="Arial" w:cs="Arial"/>
        </w:rPr>
      </w:pPr>
    </w:p>
    <w:p w14:paraId="7083E8F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ROK IZVEDBE</w:t>
      </w:r>
    </w:p>
    <w:p w14:paraId="0F8D1D08"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339F7288" w14:textId="1435904B" w:rsidR="00731FC2" w:rsidRPr="00F25350" w:rsidRDefault="00731FC2" w:rsidP="00731FC2">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67F66">
        <w:rPr>
          <w:rFonts w:ascii="Arial" w:hAnsi="Arial" w:cs="Arial"/>
        </w:rPr>
        <w:t>med 1.9.2022 in</w:t>
      </w:r>
      <w:r w:rsidRPr="00F25350">
        <w:rPr>
          <w:rFonts w:ascii="Arial" w:hAnsi="Arial" w:cs="Arial"/>
        </w:rPr>
        <w:t xml:space="preserve">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06F98ED8" w14:textId="77777777" w:rsidR="00731FC2" w:rsidRPr="00F25350" w:rsidRDefault="00731FC2" w:rsidP="00731FC2">
      <w:pPr>
        <w:spacing w:after="0"/>
        <w:jc w:val="both"/>
        <w:rPr>
          <w:rFonts w:ascii="Arial" w:hAnsi="Arial" w:cs="Arial"/>
        </w:rPr>
      </w:pPr>
    </w:p>
    <w:p w14:paraId="2EE9BA3A" w14:textId="77777777" w:rsidR="00731FC2" w:rsidRDefault="00731FC2" w:rsidP="00731FC2">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79A2107" w14:textId="77777777" w:rsidR="00731FC2" w:rsidRDefault="00731FC2" w:rsidP="00731FC2">
      <w:pPr>
        <w:spacing w:after="0"/>
        <w:jc w:val="both"/>
        <w:rPr>
          <w:rFonts w:ascii="Arial" w:hAnsi="Arial" w:cs="Arial"/>
        </w:rPr>
      </w:pPr>
    </w:p>
    <w:p w14:paraId="4EF20134" w14:textId="77777777" w:rsidR="00731FC2" w:rsidRPr="00F25350" w:rsidRDefault="00731FC2" w:rsidP="00731FC2">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52504CD" w14:textId="77777777" w:rsidR="00731FC2" w:rsidRPr="00F25350" w:rsidRDefault="00731FC2" w:rsidP="00731FC2">
      <w:pPr>
        <w:spacing w:after="0"/>
        <w:jc w:val="both"/>
        <w:rPr>
          <w:rFonts w:ascii="Arial" w:hAnsi="Arial" w:cs="Arial"/>
        </w:rPr>
      </w:pPr>
    </w:p>
    <w:p w14:paraId="68360F4D"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7CF5ED3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19A3492" w14:textId="77777777" w:rsidR="00731FC2" w:rsidRPr="00F25350" w:rsidRDefault="00731FC2" w:rsidP="00731FC2">
      <w:pPr>
        <w:spacing w:after="0"/>
        <w:jc w:val="both"/>
        <w:rPr>
          <w:rFonts w:ascii="Arial" w:hAnsi="Arial" w:cs="Arial"/>
        </w:rPr>
      </w:pPr>
    </w:p>
    <w:p w14:paraId="13DF7393" w14:textId="77777777" w:rsidR="00731FC2" w:rsidRDefault="00731FC2" w:rsidP="00731FC2">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17A28" w14:textId="77777777" w:rsidR="00731FC2" w:rsidRDefault="00731FC2" w:rsidP="00731FC2">
      <w:pPr>
        <w:spacing w:after="0"/>
        <w:jc w:val="both"/>
        <w:rPr>
          <w:rFonts w:ascii="Arial" w:hAnsi="Arial" w:cs="Arial"/>
        </w:rPr>
      </w:pPr>
    </w:p>
    <w:p w14:paraId="7C985F3B" w14:textId="77777777" w:rsidR="00731FC2" w:rsidRDefault="00731FC2" w:rsidP="00731FC2">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C8A450E" w14:textId="77777777" w:rsidR="00731FC2" w:rsidRPr="00F25350" w:rsidRDefault="00731FC2" w:rsidP="00731FC2">
      <w:pPr>
        <w:spacing w:after="0"/>
        <w:rPr>
          <w:rFonts w:ascii="Arial" w:hAnsi="Arial" w:cs="Arial"/>
          <w:b/>
        </w:rPr>
      </w:pPr>
    </w:p>
    <w:p w14:paraId="5F881635"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OBRAČUN IN NAČIN PLAČILA</w:t>
      </w:r>
    </w:p>
    <w:p w14:paraId="02C8CD4B"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6C786825" w14:textId="77777777" w:rsidR="00731FC2" w:rsidRPr="00F25350" w:rsidRDefault="00731FC2" w:rsidP="00731FC2">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2405298" w14:textId="77777777" w:rsidR="00731FC2" w:rsidRPr="00F25350" w:rsidRDefault="00731FC2" w:rsidP="00731FC2">
      <w:pPr>
        <w:spacing w:after="0"/>
        <w:jc w:val="both"/>
        <w:rPr>
          <w:rFonts w:ascii="Arial" w:hAnsi="Arial" w:cs="Arial"/>
        </w:rPr>
      </w:pPr>
    </w:p>
    <w:p w14:paraId="58AD8B6D" w14:textId="77777777" w:rsidR="00731FC2" w:rsidRPr="00F25350" w:rsidRDefault="00731FC2" w:rsidP="00731FC2">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4CAB841" w14:textId="77777777" w:rsidR="00731FC2" w:rsidRPr="00F25350" w:rsidRDefault="00731FC2" w:rsidP="00731FC2">
      <w:pPr>
        <w:spacing w:after="0"/>
        <w:jc w:val="both"/>
        <w:rPr>
          <w:rFonts w:ascii="Arial" w:hAnsi="Arial" w:cs="Arial"/>
        </w:rPr>
      </w:pPr>
    </w:p>
    <w:p w14:paraId="400B5F6B" w14:textId="77777777" w:rsidR="00731FC2" w:rsidRPr="00F25350" w:rsidRDefault="00731FC2" w:rsidP="00731FC2">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F58627E" w14:textId="77777777" w:rsidR="00731FC2" w:rsidRPr="00F25350" w:rsidRDefault="00731FC2" w:rsidP="00731FC2">
      <w:pPr>
        <w:spacing w:after="0"/>
        <w:jc w:val="both"/>
        <w:rPr>
          <w:rFonts w:ascii="Arial" w:hAnsi="Arial" w:cs="Arial"/>
          <w:lang w:eastAsia="x-none"/>
        </w:rPr>
      </w:pPr>
    </w:p>
    <w:p w14:paraId="4CC72E59"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49FD7A" w14:textId="77777777" w:rsidR="00731FC2" w:rsidRPr="00F25350" w:rsidRDefault="00731FC2" w:rsidP="00731FC2">
      <w:pPr>
        <w:spacing w:after="0"/>
        <w:jc w:val="both"/>
        <w:rPr>
          <w:rFonts w:ascii="Arial" w:hAnsi="Arial" w:cs="Arial"/>
          <w:lang w:eastAsia="x-none"/>
        </w:rPr>
      </w:pPr>
    </w:p>
    <w:p w14:paraId="018DEF71" w14:textId="77777777" w:rsidR="00731FC2" w:rsidRDefault="00731FC2" w:rsidP="00731FC2">
      <w:pPr>
        <w:spacing w:after="0"/>
        <w:jc w:val="both"/>
        <w:rPr>
          <w:rFonts w:ascii="Arial" w:hAnsi="Arial" w:cs="Arial"/>
        </w:rPr>
      </w:pPr>
      <w:r w:rsidRPr="00F25350">
        <w:rPr>
          <w:rFonts w:ascii="Arial" w:hAnsi="Arial" w:cs="Arial"/>
        </w:rPr>
        <w:t>Na računu je potrebno obvezno navesti številko pogodbe.</w:t>
      </w:r>
    </w:p>
    <w:p w14:paraId="3D27656B" w14:textId="77777777" w:rsidR="00731FC2" w:rsidRDefault="00731FC2" w:rsidP="00731FC2">
      <w:pPr>
        <w:spacing w:after="0"/>
        <w:jc w:val="both"/>
        <w:rPr>
          <w:rFonts w:ascii="Arial" w:hAnsi="Arial" w:cs="Arial"/>
        </w:rPr>
      </w:pPr>
    </w:p>
    <w:p w14:paraId="2B6A8986" w14:textId="77777777" w:rsidR="00731FC2" w:rsidRDefault="00731FC2" w:rsidP="00731FC2">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12A9BD8" w14:textId="77777777" w:rsidR="00731FC2" w:rsidRPr="00F25350" w:rsidRDefault="00731FC2" w:rsidP="00731FC2">
      <w:pPr>
        <w:spacing w:after="0"/>
        <w:jc w:val="both"/>
        <w:rPr>
          <w:rFonts w:ascii="Arial" w:hAnsi="Arial" w:cs="Arial"/>
        </w:rPr>
      </w:pPr>
    </w:p>
    <w:p w14:paraId="4AA96FDB" w14:textId="77777777" w:rsidR="00731FC2" w:rsidRDefault="00731FC2" w:rsidP="00731FC2">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134FBD9" w14:textId="77777777" w:rsidR="00731FC2" w:rsidRPr="00F25350" w:rsidRDefault="00731FC2" w:rsidP="00731FC2">
      <w:pPr>
        <w:pStyle w:val="Standard"/>
        <w:autoSpaceDE w:val="0"/>
        <w:rPr>
          <w:rFonts w:ascii="Arial" w:hAnsi="Arial" w:cs="Arial"/>
        </w:rPr>
      </w:pPr>
    </w:p>
    <w:p w14:paraId="48AEA520" w14:textId="77777777" w:rsidR="00731FC2" w:rsidRPr="00956DC4" w:rsidRDefault="00731FC2" w:rsidP="00731FC2">
      <w:pPr>
        <w:pStyle w:val="ListParagraph"/>
        <w:numPr>
          <w:ilvl w:val="0"/>
          <w:numId w:val="50"/>
        </w:numPr>
        <w:spacing w:after="0"/>
        <w:jc w:val="center"/>
        <w:rPr>
          <w:rFonts w:ascii="Arial" w:hAnsi="Arial" w:cs="Arial"/>
          <w:b/>
          <w:bCs/>
        </w:rPr>
      </w:pPr>
      <w:r w:rsidRPr="00956DC4">
        <w:rPr>
          <w:rFonts w:ascii="Arial" w:hAnsi="Arial" w:cs="Arial"/>
          <w:b/>
          <w:bCs/>
        </w:rPr>
        <w:t>člen</w:t>
      </w:r>
    </w:p>
    <w:p w14:paraId="6F0188AD" w14:textId="77777777" w:rsidR="00731FC2" w:rsidRDefault="00731FC2" w:rsidP="00731FC2">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8E53CB3" w14:textId="77777777" w:rsidR="00731FC2" w:rsidRDefault="00731FC2" w:rsidP="00731FC2">
      <w:pPr>
        <w:pStyle w:val="Standard"/>
        <w:autoSpaceDE w:val="0"/>
        <w:rPr>
          <w:rFonts w:ascii="Arial" w:hAnsi="Arial" w:cs="Arial"/>
        </w:rPr>
      </w:pPr>
    </w:p>
    <w:p w14:paraId="7D566F92" w14:textId="77777777" w:rsidR="00731FC2" w:rsidRDefault="00731FC2" w:rsidP="00731FC2">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033E5B" w14:textId="77777777" w:rsidR="00731FC2" w:rsidRDefault="00731FC2" w:rsidP="00731FC2">
      <w:pPr>
        <w:pStyle w:val="Standard"/>
        <w:autoSpaceDE w:val="0"/>
        <w:rPr>
          <w:rFonts w:ascii="Arial" w:hAnsi="Arial" w:cs="Arial"/>
        </w:rPr>
      </w:pPr>
    </w:p>
    <w:p w14:paraId="2F7C0EE3" w14:textId="77777777" w:rsidR="00731FC2" w:rsidRPr="00C554F0" w:rsidRDefault="00731FC2" w:rsidP="00731FC2">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553EE9C" w14:textId="77777777" w:rsidR="00731FC2" w:rsidRDefault="00731FC2" w:rsidP="00731FC2">
      <w:pPr>
        <w:pStyle w:val="Standard"/>
        <w:autoSpaceDE w:val="0"/>
        <w:rPr>
          <w:rFonts w:ascii="Arial" w:hAnsi="Arial" w:cs="Arial"/>
        </w:rPr>
      </w:pPr>
    </w:p>
    <w:p w14:paraId="3FF5AFD6" w14:textId="77777777" w:rsidR="00731FC2" w:rsidRPr="00F25350" w:rsidRDefault="00731FC2" w:rsidP="00731FC2">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F67846D" w14:textId="77777777" w:rsidR="00731FC2" w:rsidRPr="00F25350" w:rsidRDefault="00731FC2" w:rsidP="00731FC2">
      <w:pPr>
        <w:pStyle w:val="Standard"/>
        <w:autoSpaceDE w:val="0"/>
        <w:rPr>
          <w:rFonts w:ascii="Arial" w:hAnsi="Arial" w:cs="Arial"/>
        </w:rPr>
      </w:pPr>
    </w:p>
    <w:p w14:paraId="515021B6" w14:textId="77777777" w:rsidR="00731FC2" w:rsidRPr="00956DC4" w:rsidRDefault="00731FC2" w:rsidP="00731FC2">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0A2A3456" w14:textId="77777777" w:rsidR="00731FC2" w:rsidRPr="00956DC4" w:rsidRDefault="00731FC2" w:rsidP="00731FC2">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10268C54" w14:textId="77777777" w:rsidR="00731FC2" w:rsidRPr="00F25350" w:rsidRDefault="00731FC2" w:rsidP="00731FC2">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1E23820" w14:textId="77777777" w:rsidR="00731FC2" w:rsidRPr="00F25350" w:rsidRDefault="00731FC2" w:rsidP="00731FC2">
      <w:pPr>
        <w:spacing w:after="0"/>
        <w:rPr>
          <w:rFonts w:ascii="Arial" w:hAnsi="Arial" w:cs="Arial"/>
        </w:rPr>
      </w:pPr>
    </w:p>
    <w:p w14:paraId="4E8FF3A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OBVEZNOSTI NAROČNIKA IN IZVAJALCA</w:t>
      </w:r>
    </w:p>
    <w:p w14:paraId="038300D9"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53C43AA1"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rPr>
        <w:t xml:space="preserve">Naročnik se zavezuje: </w:t>
      </w:r>
    </w:p>
    <w:p w14:paraId="2A0A1C5D"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0EEE883"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85AC36E"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D0824A2" w14:textId="77777777" w:rsidR="00731FC2" w:rsidRPr="00F25350" w:rsidRDefault="00731FC2" w:rsidP="00731FC2">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C72343E" w14:textId="77777777" w:rsidR="00731FC2" w:rsidRDefault="00731FC2" w:rsidP="00731FC2">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44AFCBF" w14:textId="77777777" w:rsidR="00731FC2" w:rsidRPr="00C554F0" w:rsidRDefault="00731FC2" w:rsidP="00731FC2">
      <w:pPr>
        <w:pStyle w:val="ListParagraph"/>
        <w:spacing w:after="0"/>
        <w:jc w:val="both"/>
        <w:rPr>
          <w:rFonts w:ascii="Arial" w:eastAsiaTheme="minorHAnsi" w:hAnsi="Arial" w:cs="Arial"/>
        </w:rPr>
      </w:pPr>
    </w:p>
    <w:p w14:paraId="2BCF1D81"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43ABA9D7"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Izvajalec se zavezuje:</w:t>
      </w:r>
    </w:p>
    <w:p w14:paraId="2B9F7DFD" w14:textId="77777777" w:rsidR="00731FC2" w:rsidRPr="00F25350" w:rsidRDefault="00731FC2" w:rsidP="00731FC2">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0B1276E" w14:textId="77777777" w:rsidR="00731FC2" w:rsidRPr="001453C5" w:rsidRDefault="00731FC2" w:rsidP="00731FC2">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7427C9B" w14:textId="77777777" w:rsidR="00731FC2" w:rsidRPr="003C1871" w:rsidRDefault="00731FC2" w:rsidP="00731FC2">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B31163"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AEDCF4"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B5F5C40"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462D465"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E7B1C07"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3EF239F"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8362D9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180588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D1A00A" w14:textId="77777777" w:rsidR="00731FC2" w:rsidRPr="00F25350" w:rsidRDefault="00731FC2" w:rsidP="00731FC2">
      <w:pPr>
        <w:spacing w:after="0"/>
        <w:jc w:val="both"/>
        <w:rPr>
          <w:rFonts w:ascii="Arial" w:hAnsi="Arial" w:cs="Arial"/>
          <w:lang w:eastAsia="x-none"/>
        </w:rPr>
      </w:pPr>
    </w:p>
    <w:p w14:paraId="2BF58DC7"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064CE596"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4F105A3F"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16309EA"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F80267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25119AB"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3C529EE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8A7897E"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E5284BB"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EBAF199"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4D3312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510A1D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A1CBF2B" w14:textId="77777777" w:rsidR="00731FC2" w:rsidRDefault="00731FC2" w:rsidP="00731FC2">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BDEB236" w14:textId="77777777" w:rsidR="00731FC2" w:rsidRPr="003060DB" w:rsidRDefault="00731FC2" w:rsidP="00731FC2">
      <w:pPr>
        <w:tabs>
          <w:tab w:val="left" w:pos="-6009"/>
          <w:tab w:val="left" w:pos="-4473"/>
          <w:tab w:val="left" w:pos="489"/>
          <w:tab w:val="right" w:pos="3465"/>
        </w:tabs>
        <w:autoSpaceDN w:val="0"/>
        <w:spacing w:after="0"/>
        <w:jc w:val="both"/>
        <w:rPr>
          <w:rFonts w:ascii="Arial" w:hAnsi="Arial" w:cs="Arial"/>
          <w:b/>
          <w:bCs/>
        </w:rPr>
      </w:pPr>
    </w:p>
    <w:p w14:paraId="49677013"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043540F"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51FC7E0B" w14:textId="77777777" w:rsidR="00731FC2" w:rsidRPr="00F25350" w:rsidRDefault="00731FC2" w:rsidP="00731FC2">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E7C477B" w14:textId="77777777" w:rsidR="00731FC2" w:rsidRPr="00F25350" w:rsidRDefault="00731FC2" w:rsidP="00731FC2">
      <w:pPr>
        <w:spacing w:after="0"/>
        <w:jc w:val="both"/>
        <w:rPr>
          <w:rFonts w:ascii="Arial" w:hAnsi="Arial" w:cs="Arial"/>
          <w:bCs/>
        </w:rPr>
      </w:pPr>
    </w:p>
    <w:p w14:paraId="60CF3191" w14:textId="77777777" w:rsidR="00731FC2" w:rsidRPr="00F25350" w:rsidRDefault="00731FC2" w:rsidP="00731FC2">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7AD797F" w14:textId="77777777" w:rsidR="00731FC2" w:rsidRPr="00F25350" w:rsidRDefault="00731FC2" w:rsidP="00731FC2">
      <w:pPr>
        <w:spacing w:after="0"/>
        <w:jc w:val="both"/>
        <w:rPr>
          <w:rFonts w:ascii="Arial" w:hAnsi="Arial" w:cs="Arial"/>
          <w:bCs/>
        </w:rPr>
      </w:pPr>
    </w:p>
    <w:p w14:paraId="251AAD3E" w14:textId="77777777" w:rsidR="00731FC2" w:rsidRPr="00F25350" w:rsidRDefault="00731FC2" w:rsidP="00731FC2">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B74EE88" w14:textId="77777777" w:rsidR="00731FC2" w:rsidRPr="00F25350" w:rsidRDefault="00731FC2" w:rsidP="00731FC2">
      <w:pPr>
        <w:spacing w:after="0"/>
        <w:jc w:val="both"/>
        <w:rPr>
          <w:rFonts w:ascii="Arial" w:hAnsi="Arial" w:cs="Arial"/>
          <w:bCs/>
        </w:rPr>
      </w:pPr>
    </w:p>
    <w:p w14:paraId="1FEF8411" w14:textId="77777777" w:rsidR="00731FC2" w:rsidRPr="00837BC8"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t xml:space="preserve">FINANČNO ZAVAROVANJE </w:t>
      </w:r>
    </w:p>
    <w:p w14:paraId="42AA3D8B" w14:textId="77777777" w:rsidR="00731FC2" w:rsidRPr="00837BC8" w:rsidRDefault="00731FC2" w:rsidP="00731FC2">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1807CE46"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E80FF8F" w14:textId="77777777" w:rsidR="00731FC2" w:rsidRPr="00F25350" w:rsidRDefault="00731FC2" w:rsidP="00731FC2">
      <w:pPr>
        <w:autoSpaceDE w:val="0"/>
        <w:autoSpaceDN w:val="0"/>
        <w:adjustRightInd w:val="0"/>
        <w:spacing w:after="0"/>
        <w:jc w:val="both"/>
        <w:rPr>
          <w:rFonts w:ascii="Arial" w:hAnsi="Arial" w:cs="Arial"/>
        </w:rPr>
      </w:pPr>
    </w:p>
    <w:p w14:paraId="35D910A1" w14:textId="77777777" w:rsidR="00731FC2" w:rsidRDefault="00731FC2" w:rsidP="00731FC2">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5FB7BE" w14:textId="77777777" w:rsidR="00731FC2" w:rsidRDefault="00731FC2" w:rsidP="00731FC2">
      <w:pPr>
        <w:autoSpaceDN w:val="0"/>
        <w:spacing w:after="0"/>
        <w:jc w:val="both"/>
        <w:rPr>
          <w:rFonts w:ascii="Arial" w:hAnsi="Arial" w:cs="Arial"/>
        </w:rPr>
      </w:pPr>
    </w:p>
    <w:p w14:paraId="6A18EA42" w14:textId="77777777" w:rsidR="00731FC2" w:rsidRPr="00F25350" w:rsidRDefault="00731FC2" w:rsidP="00731FC2">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8DFD7F1" w14:textId="77777777" w:rsidR="00731FC2" w:rsidRPr="00F25350" w:rsidRDefault="00731FC2" w:rsidP="00731FC2">
      <w:pPr>
        <w:autoSpaceDE w:val="0"/>
        <w:autoSpaceDN w:val="0"/>
        <w:adjustRightInd w:val="0"/>
        <w:spacing w:after="0"/>
        <w:jc w:val="both"/>
        <w:rPr>
          <w:rFonts w:ascii="Arial" w:hAnsi="Arial" w:cs="Arial"/>
          <w:b/>
        </w:rPr>
      </w:pPr>
    </w:p>
    <w:p w14:paraId="1E6C1CF5"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349FA5C4" w14:textId="77777777" w:rsidR="00731FC2" w:rsidRPr="00F25350" w:rsidRDefault="00731FC2" w:rsidP="00731FC2">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BA723F8" w14:textId="636A87EC" w:rsidR="00731FC2" w:rsidRPr="00F25350" w:rsidRDefault="00731FC2" w:rsidP="00731FC2">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ins w:id="465" w:author="Author">
        <w:r w:rsidR="001A0D0A">
          <w:rPr>
            <w:rFonts w:ascii="Arial" w:hAnsi="Arial" w:cs="Arial"/>
          </w:rPr>
          <w:t xml:space="preserve">bodisi </w:t>
        </w:r>
      </w:ins>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466" w:author="Author">
        <w:r w:rsidR="001A0D0A">
          <w:rPr>
            <w:rStyle w:val="Naslov3MKZnak"/>
            <w:rFonts w:cs="Arial"/>
            <w:b w:val="0"/>
            <w:color w:val="auto"/>
          </w:rPr>
          <w:t xml:space="preserve">, </w:t>
        </w:r>
        <w:r w:rsidR="00D506F1">
          <w:rPr>
            <w:rStyle w:val="Naslov3MKZnak"/>
            <w:rFonts w:cs="Arial"/>
            <w:b w:val="0"/>
            <w:color w:val="auto"/>
          </w:rPr>
          <w:t xml:space="preserve">bodisi </w:t>
        </w:r>
        <w:r w:rsidR="00D506F1">
          <w:rPr>
            <w:rStyle w:val="Naslov3MKZnak"/>
            <w:rFonts w:cs="Arial"/>
            <w:b w:val="0"/>
          </w:rPr>
          <w:t>tri</w:t>
        </w:r>
        <w:r w:rsidR="00D506F1" w:rsidRPr="00A221FC">
          <w:rPr>
            <w:rStyle w:val="Naslov3MKZnak"/>
            <w:rFonts w:cs="Arial"/>
            <w:b w:val="0"/>
          </w:rPr>
          <w:t xml:space="preserve"> (</w:t>
        </w:r>
        <w:r w:rsidR="00D506F1">
          <w:rPr>
            <w:rStyle w:val="Naslov3MKZnak"/>
            <w:rFonts w:cs="Arial"/>
            <w:b w:val="0"/>
          </w:rPr>
          <w:t>3</w:t>
        </w:r>
        <w:r w:rsidR="00D506F1" w:rsidRPr="00A221FC">
          <w:rPr>
            <w:rStyle w:val="Naslov3MKZnak"/>
            <w:rFonts w:cs="Arial"/>
            <w:b w:val="0"/>
          </w:rPr>
          <w:t>) bianko menic</w:t>
        </w:r>
        <w:r w:rsidR="00D506F1">
          <w:rPr>
            <w:rStyle w:val="Naslov3MKZnak"/>
            <w:rFonts w:cs="Arial"/>
            <w:b w:val="0"/>
          </w:rPr>
          <w:t>e</w:t>
        </w:r>
        <w:r w:rsidR="00D506F1" w:rsidRPr="00A221FC">
          <w:rPr>
            <w:rStyle w:val="Naslov3MKZnak"/>
            <w:rFonts w:cs="Arial"/>
            <w:b w:val="0"/>
          </w:rPr>
          <w:t xml:space="preserve"> </w:t>
        </w:r>
        <w:r w:rsidR="00D506F1">
          <w:rPr>
            <w:rStyle w:val="Naslov3MKZnak"/>
            <w:rFonts w:cs="Arial"/>
            <w:b w:val="0"/>
          </w:rPr>
          <w:t>skupaj s tremi (3)</w:t>
        </w:r>
        <w:r w:rsidR="00D506F1" w:rsidRPr="00A221FC">
          <w:rPr>
            <w:rStyle w:val="Naslov3MKZnak"/>
            <w:rFonts w:cs="Arial"/>
            <w:b w:val="0"/>
          </w:rPr>
          <w:t xml:space="preserve"> meničn</w:t>
        </w:r>
        <w:r w:rsidR="00D506F1">
          <w:rPr>
            <w:rStyle w:val="Naslov3MKZnak"/>
            <w:rFonts w:cs="Arial"/>
            <w:b w:val="0"/>
          </w:rPr>
          <w:t>imi</w:t>
        </w:r>
        <w:r w:rsidR="00D506F1" w:rsidRPr="00A221FC">
          <w:rPr>
            <w:rStyle w:val="Naslov3MKZnak"/>
            <w:rFonts w:cs="Arial"/>
            <w:b w:val="0"/>
          </w:rPr>
          <w:t xml:space="preserve"> izjav</w:t>
        </w:r>
        <w:r w:rsidR="00D506F1">
          <w:rPr>
            <w:rStyle w:val="Naslov3MKZnak"/>
            <w:rFonts w:cs="Arial"/>
            <w:b w:val="0"/>
          </w:rPr>
          <w:t>ami</w:t>
        </w:r>
        <w:r w:rsidR="00D506F1" w:rsidRPr="00A221FC">
          <w:rPr>
            <w:rStyle w:val="Naslov3MKZnak"/>
            <w:rFonts w:cs="Arial"/>
            <w:b w:val="0"/>
          </w:rPr>
          <w:t xml:space="preserve"> in s pooblastilom za izplačilo menice do vrednosti 10 %  pogodbene vrednosti z DDV</w:t>
        </w:r>
        <w:r w:rsidR="00D506F1">
          <w:rPr>
            <w:rStyle w:val="Naslov3MKZnak"/>
            <w:rFonts w:cs="Arial"/>
            <w:b w:val="0"/>
            <w:color w:val="auto"/>
          </w:rPr>
          <w:t xml:space="preserve"> ali na transakcijski račun naročnika nakazal denarna sredstva v višini 10 % pogodbene vrednosti v vključenim DDV, ki bodo imela naravo denarnega depozita</w:t>
        </w:r>
      </w:ins>
      <w:r w:rsidRPr="00F25350">
        <w:rPr>
          <w:rStyle w:val="Naslov3MKZnak"/>
          <w:rFonts w:cs="Arial"/>
          <w:b w:val="0"/>
          <w:color w:val="auto"/>
        </w:rPr>
        <w:t>.</w:t>
      </w:r>
    </w:p>
    <w:p w14:paraId="061BE426" w14:textId="77777777" w:rsidR="00731FC2" w:rsidRPr="00F25350" w:rsidRDefault="00731FC2" w:rsidP="00731FC2">
      <w:pPr>
        <w:autoSpaceDE w:val="0"/>
        <w:autoSpaceDN w:val="0"/>
        <w:adjustRightInd w:val="0"/>
        <w:spacing w:after="0"/>
        <w:jc w:val="both"/>
        <w:rPr>
          <w:rFonts w:ascii="Arial" w:hAnsi="Arial" w:cs="Arial"/>
        </w:rPr>
      </w:pPr>
    </w:p>
    <w:p w14:paraId="770C2D70" w14:textId="77777777" w:rsidR="00731FC2" w:rsidRPr="00F25350" w:rsidRDefault="00731FC2" w:rsidP="00731FC2">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382543" w14:textId="77777777" w:rsidR="00731FC2" w:rsidRPr="00F25350" w:rsidRDefault="00731FC2" w:rsidP="00731FC2">
      <w:pPr>
        <w:spacing w:after="0"/>
        <w:jc w:val="both"/>
        <w:rPr>
          <w:rFonts w:ascii="Arial" w:hAnsi="Arial" w:cs="Arial"/>
        </w:rPr>
      </w:pPr>
    </w:p>
    <w:p w14:paraId="69FA53AE" w14:textId="77777777" w:rsidR="00731FC2" w:rsidRPr="00F25350" w:rsidRDefault="00731FC2" w:rsidP="00731FC2">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6919F8" w14:textId="77777777" w:rsidR="00731FC2" w:rsidRPr="00F25350" w:rsidRDefault="00731FC2" w:rsidP="00731FC2">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2161E2E" w14:textId="77777777" w:rsidR="00731FC2" w:rsidRPr="00F25350" w:rsidRDefault="00731FC2" w:rsidP="00731FC2">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909172" w14:textId="77777777" w:rsidR="00731FC2" w:rsidRDefault="00731FC2" w:rsidP="00731FC2">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62887DF" w14:textId="77777777" w:rsidR="00731FC2" w:rsidRDefault="00731FC2" w:rsidP="00731FC2">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BF15E76" w14:textId="77777777" w:rsidR="00731FC2" w:rsidRDefault="00731FC2" w:rsidP="00731FC2">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5C1B6A6" w14:textId="77777777" w:rsidR="00731FC2" w:rsidRPr="00516372" w:rsidRDefault="00731FC2" w:rsidP="00731FC2">
      <w:pPr>
        <w:pStyle w:val="ListParagraph"/>
        <w:spacing w:after="0"/>
        <w:ind w:left="714"/>
        <w:rPr>
          <w:rFonts w:ascii="Arial" w:hAnsi="Arial" w:cs="Arial"/>
          <w:kern w:val="3"/>
        </w:rPr>
      </w:pPr>
    </w:p>
    <w:p w14:paraId="6388D9B7" w14:textId="77777777" w:rsidR="00731FC2" w:rsidRPr="00F25350" w:rsidRDefault="00731FC2" w:rsidP="00731FC2">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4153267"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C3B42A2" w14:textId="77777777" w:rsidR="00731FC2" w:rsidRPr="00F25350" w:rsidRDefault="00731FC2" w:rsidP="00731FC2">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877F094"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C5552A8"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050B84B" w14:textId="77777777" w:rsidR="00731FC2" w:rsidRPr="00516372" w:rsidRDefault="00731FC2" w:rsidP="00731FC2">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73BAF71A" w14:textId="77777777" w:rsidR="00731FC2" w:rsidRDefault="00731FC2" w:rsidP="00731FC2">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66A682D3" w14:textId="77777777" w:rsidR="00731FC2" w:rsidRDefault="00731FC2" w:rsidP="00731FC2">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F5C587" w14:textId="77777777" w:rsidR="00731FC2" w:rsidRPr="00F25350" w:rsidRDefault="00731FC2" w:rsidP="00731FC2">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BA77C99" w14:textId="77777777" w:rsidR="00731FC2" w:rsidRPr="00F25350" w:rsidRDefault="00731FC2" w:rsidP="00731FC2">
      <w:pPr>
        <w:spacing w:after="0"/>
        <w:jc w:val="both"/>
        <w:rPr>
          <w:rFonts w:ascii="Arial" w:hAnsi="Arial" w:cs="Arial"/>
        </w:rPr>
      </w:pPr>
    </w:p>
    <w:p w14:paraId="0363C809"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25FDBB91" w14:textId="77777777" w:rsidR="00731FC2" w:rsidRPr="00F25350" w:rsidRDefault="00731FC2" w:rsidP="00731FC2">
      <w:pPr>
        <w:spacing w:after="0"/>
        <w:rPr>
          <w:rFonts w:ascii="Arial" w:hAnsi="Arial" w:cs="Arial"/>
          <w:b/>
          <w:bCs/>
        </w:rPr>
      </w:pPr>
      <w:r w:rsidRPr="00F25350">
        <w:rPr>
          <w:rFonts w:ascii="Arial" w:hAnsi="Arial" w:cs="Arial"/>
          <w:b/>
          <w:bCs/>
        </w:rPr>
        <w:t>Finančno zavarovanje za odpravo napak v garancijskem roku</w:t>
      </w:r>
    </w:p>
    <w:p w14:paraId="1211694B" w14:textId="75C8732F" w:rsidR="00731FC2" w:rsidRPr="00F25350" w:rsidRDefault="00731FC2" w:rsidP="00731FC2">
      <w:pPr>
        <w:autoSpaceDE w:val="0"/>
        <w:spacing w:after="0"/>
        <w:jc w:val="both"/>
        <w:rPr>
          <w:rFonts w:ascii="Arial" w:hAnsi="Arial" w:cs="Arial"/>
        </w:rPr>
      </w:pPr>
      <w:r w:rsidRPr="00F25350">
        <w:rPr>
          <w:rFonts w:ascii="Arial" w:hAnsi="Arial" w:cs="Arial"/>
        </w:rPr>
        <w:t xml:space="preserve">Izvajalec je dolžan najpozneje ob primopredaji naročniku izročiti </w:t>
      </w:r>
      <w:ins w:id="467" w:author="Author">
        <w:r w:rsidR="001A0D0A">
          <w:rPr>
            <w:rFonts w:ascii="Arial" w:hAnsi="Arial" w:cs="Arial"/>
          </w:rPr>
          <w:t xml:space="preserve">bodisi </w:t>
        </w:r>
      </w:ins>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468" w:author="Autho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1011DE4" w14:textId="77777777" w:rsidR="00731FC2" w:rsidRPr="00F25350" w:rsidRDefault="00731FC2" w:rsidP="00731FC2">
      <w:pPr>
        <w:autoSpaceDE w:val="0"/>
        <w:spacing w:after="0"/>
        <w:jc w:val="both"/>
        <w:rPr>
          <w:rFonts w:ascii="Arial" w:hAnsi="Arial" w:cs="Arial"/>
        </w:rPr>
      </w:pPr>
    </w:p>
    <w:p w14:paraId="62E47DC8" w14:textId="77777777" w:rsidR="00731FC2" w:rsidRPr="00F25350" w:rsidRDefault="00731FC2" w:rsidP="00731FC2">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2BA4635" w14:textId="77777777" w:rsidR="00731FC2" w:rsidRPr="00F25350" w:rsidRDefault="00731FC2" w:rsidP="00731FC2">
      <w:pPr>
        <w:pStyle w:val="Header"/>
        <w:spacing w:line="276" w:lineRule="auto"/>
        <w:rPr>
          <w:rFonts w:ascii="Arial" w:hAnsi="Arial" w:cs="Arial"/>
        </w:rPr>
      </w:pPr>
    </w:p>
    <w:p w14:paraId="6F245650"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0102D07" w14:textId="77777777" w:rsidR="00731FC2" w:rsidRPr="00F25350" w:rsidRDefault="00731FC2" w:rsidP="00731FC2">
      <w:pPr>
        <w:autoSpaceDN w:val="0"/>
        <w:spacing w:after="0"/>
        <w:jc w:val="both"/>
        <w:rPr>
          <w:rFonts w:ascii="Arial" w:hAnsi="Arial" w:cs="Arial"/>
          <w:b/>
          <w:bCs/>
        </w:rPr>
      </w:pPr>
    </w:p>
    <w:p w14:paraId="679C4A05"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1D091E8"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97A674B"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7D98562" w14:textId="77777777" w:rsidR="00731FC2" w:rsidRPr="00F25350" w:rsidRDefault="00731FC2" w:rsidP="00731FC2">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DED1FA" w14:textId="77777777" w:rsidR="00731FC2" w:rsidRPr="00F25350" w:rsidRDefault="00731FC2" w:rsidP="00731FC2">
      <w:pPr>
        <w:spacing w:after="0"/>
        <w:rPr>
          <w:rFonts w:ascii="Arial" w:hAnsi="Arial" w:cs="Arial"/>
        </w:rPr>
      </w:pPr>
    </w:p>
    <w:p w14:paraId="152A2157"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PRIMOPREDAJA</w:t>
      </w:r>
    </w:p>
    <w:p w14:paraId="0C4DBEF4"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1DA360E6" w14:textId="77777777" w:rsidR="00731FC2" w:rsidRPr="00F25350" w:rsidRDefault="00731FC2" w:rsidP="00731FC2">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FC90B42" w14:textId="77777777" w:rsidR="00731FC2" w:rsidRPr="00F25350" w:rsidRDefault="00731FC2" w:rsidP="00731FC2">
      <w:pPr>
        <w:spacing w:after="0"/>
        <w:rPr>
          <w:rFonts w:ascii="Arial" w:hAnsi="Arial" w:cs="Arial"/>
          <w:b/>
        </w:rPr>
      </w:pPr>
    </w:p>
    <w:p w14:paraId="7EC1A33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59E5BD3" w14:textId="77777777" w:rsidR="00731FC2" w:rsidRPr="00F265E1" w:rsidRDefault="00731FC2" w:rsidP="00731FC2">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735A35E" w14:textId="77777777" w:rsidR="00731FC2" w:rsidRPr="00F25350" w:rsidRDefault="00731FC2" w:rsidP="00731FC2">
      <w:pPr>
        <w:spacing w:after="0"/>
        <w:jc w:val="both"/>
        <w:rPr>
          <w:rFonts w:ascii="Arial" w:hAnsi="Arial" w:cs="Arial"/>
        </w:rPr>
      </w:pPr>
    </w:p>
    <w:p w14:paraId="2FC90E5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F37D421" w14:textId="77777777" w:rsidR="00731FC2" w:rsidRPr="00F25350" w:rsidRDefault="00731FC2" w:rsidP="00731FC2">
      <w:pPr>
        <w:spacing w:after="0"/>
        <w:jc w:val="both"/>
        <w:rPr>
          <w:rFonts w:ascii="Arial" w:hAnsi="Arial" w:cs="Arial"/>
        </w:rPr>
      </w:pPr>
    </w:p>
    <w:p w14:paraId="11275370" w14:textId="20F0C1FC" w:rsidR="00E044C3" w:rsidRPr="00F25350" w:rsidRDefault="00E044C3" w:rsidP="00E044C3">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2D0493D5" w14:textId="77777777" w:rsidR="00731FC2" w:rsidRPr="00F25350" w:rsidRDefault="00731FC2" w:rsidP="00731FC2">
      <w:pPr>
        <w:spacing w:after="0"/>
        <w:jc w:val="both"/>
        <w:rPr>
          <w:rFonts w:ascii="Arial" w:hAnsi="Arial" w:cs="Arial"/>
        </w:rPr>
      </w:pPr>
    </w:p>
    <w:p w14:paraId="23A825DA" w14:textId="77777777" w:rsidR="00731FC2" w:rsidRDefault="00731FC2" w:rsidP="00731FC2">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C0DD03" w14:textId="77777777" w:rsidR="00731FC2" w:rsidRPr="00F25350" w:rsidRDefault="00731FC2" w:rsidP="00731FC2">
      <w:pPr>
        <w:spacing w:after="0"/>
        <w:jc w:val="both"/>
        <w:rPr>
          <w:rFonts w:ascii="Arial" w:hAnsi="Arial" w:cs="Arial"/>
        </w:rPr>
      </w:pPr>
    </w:p>
    <w:p w14:paraId="75EB7422" w14:textId="77777777" w:rsidR="00731FC2" w:rsidRPr="00F25350" w:rsidRDefault="00731FC2" w:rsidP="00731FC2">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D33775" w14:textId="77777777" w:rsidR="00731FC2" w:rsidRPr="00F25350" w:rsidRDefault="00731FC2" w:rsidP="00731FC2">
      <w:pPr>
        <w:spacing w:after="0"/>
        <w:jc w:val="both"/>
        <w:rPr>
          <w:rFonts w:ascii="Arial" w:hAnsi="Arial" w:cs="Arial"/>
        </w:rPr>
      </w:pPr>
    </w:p>
    <w:p w14:paraId="16036E21" w14:textId="77777777" w:rsidR="00731FC2" w:rsidRPr="00F25350" w:rsidRDefault="00731FC2" w:rsidP="00731FC2">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CA4ADAD" w14:textId="77777777" w:rsidR="00731FC2" w:rsidRPr="00F25350" w:rsidRDefault="00731FC2" w:rsidP="00731FC2">
      <w:pPr>
        <w:spacing w:after="0"/>
        <w:jc w:val="both"/>
        <w:rPr>
          <w:rFonts w:ascii="Arial" w:hAnsi="Arial" w:cs="Arial"/>
        </w:rPr>
      </w:pPr>
    </w:p>
    <w:p w14:paraId="74A77679" w14:textId="77777777" w:rsidR="00731FC2" w:rsidRPr="00F25350" w:rsidRDefault="00731FC2" w:rsidP="00731FC2">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778FBB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5E5E3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A508A84"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EDEC87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3BC4C67" w14:textId="77777777" w:rsidR="00731FC2" w:rsidRDefault="00731FC2" w:rsidP="00731FC2">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9CBCB7C" w14:textId="77777777" w:rsidR="00731FC2" w:rsidRPr="00F25350" w:rsidRDefault="00731FC2" w:rsidP="00731FC2">
      <w:pPr>
        <w:numPr>
          <w:ilvl w:val="0"/>
          <w:numId w:val="41"/>
        </w:numPr>
        <w:spacing w:after="0"/>
        <w:jc w:val="both"/>
        <w:rPr>
          <w:rFonts w:ascii="Arial" w:hAnsi="Arial" w:cs="Arial"/>
        </w:rPr>
      </w:pPr>
      <w:r>
        <w:rPr>
          <w:rFonts w:ascii="Arial" w:hAnsi="Arial" w:cs="Arial"/>
        </w:rPr>
        <w:t>ali je izvajalec ustrezno izobrazil in usposobil naročnikov kader,</w:t>
      </w:r>
    </w:p>
    <w:p w14:paraId="6A4A132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naročnik uveljavlja pogodbeno kazen,</w:t>
      </w:r>
    </w:p>
    <w:p w14:paraId="36CCFD4F"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11E8023" w14:textId="77777777" w:rsidR="00731FC2" w:rsidRPr="00F25350" w:rsidRDefault="00731FC2" w:rsidP="00731FC2">
      <w:pPr>
        <w:spacing w:after="0"/>
        <w:jc w:val="both"/>
        <w:rPr>
          <w:rFonts w:ascii="Arial" w:hAnsi="Arial" w:cs="Arial"/>
        </w:rPr>
      </w:pPr>
    </w:p>
    <w:p w14:paraId="3A26A0A6" w14:textId="77777777" w:rsidR="00731FC2" w:rsidRPr="00F25350" w:rsidRDefault="00731FC2" w:rsidP="00731FC2">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6EDC35D" w14:textId="77777777" w:rsidR="00731FC2" w:rsidRPr="00F25350" w:rsidRDefault="00731FC2" w:rsidP="00731FC2">
      <w:pPr>
        <w:spacing w:after="0"/>
        <w:jc w:val="both"/>
        <w:rPr>
          <w:rFonts w:ascii="Arial" w:hAnsi="Arial" w:cs="Arial"/>
        </w:rPr>
      </w:pPr>
    </w:p>
    <w:p w14:paraId="1A6CB66E" w14:textId="77777777" w:rsidR="00731FC2" w:rsidRPr="00F25350" w:rsidRDefault="00731FC2" w:rsidP="00731FC2">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79F665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924E86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7F55D83"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navodilo za uporabo, obratovanje in vzdrževanje in</w:t>
      </w:r>
    </w:p>
    <w:p w14:paraId="5B11421B" w14:textId="77777777" w:rsidR="00731FC2" w:rsidRDefault="00731FC2" w:rsidP="00731FC2">
      <w:pPr>
        <w:numPr>
          <w:ilvl w:val="0"/>
          <w:numId w:val="41"/>
        </w:numPr>
        <w:spacing w:after="0"/>
        <w:jc w:val="both"/>
        <w:rPr>
          <w:rFonts w:ascii="Arial" w:hAnsi="Arial" w:cs="Arial"/>
        </w:rPr>
      </w:pPr>
      <w:r w:rsidRPr="00F25350">
        <w:rPr>
          <w:rFonts w:ascii="Arial" w:hAnsi="Arial" w:cs="Arial"/>
        </w:rPr>
        <w:t>druge listine, določene s pogodbo.</w:t>
      </w:r>
    </w:p>
    <w:p w14:paraId="4021E5A4" w14:textId="77777777" w:rsidR="00731FC2" w:rsidRPr="00F25350" w:rsidRDefault="00731FC2" w:rsidP="00731FC2">
      <w:pPr>
        <w:spacing w:after="0"/>
        <w:ind w:left="720"/>
        <w:jc w:val="both"/>
        <w:rPr>
          <w:rFonts w:ascii="Arial" w:hAnsi="Arial" w:cs="Arial"/>
        </w:rPr>
      </w:pPr>
    </w:p>
    <w:p w14:paraId="6F73AAA1" w14:textId="77777777" w:rsidR="00731FC2" w:rsidRPr="00F25350" w:rsidRDefault="00731FC2" w:rsidP="00731FC2">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365CB77" w14:textId="77777777" w:rsidR="00731FC2" w:rsidRPr="00F25350" w:rsidRDefault="00731FC2" w:rsidP="00731FC2">
      <w:pPr>
        <w:spacing w:after="0"/>
        <w:jc w:val="both"/>
        <w:rPr>
          <w:rFonts w:ascii="Arial" w:hAnsi="Arial" w:cs="Arial"/>
        </w:rPr>
      </w:pPr>
    </w:p>
    <w:p w14:paraId="333B5A24" w14:textId="77777777" w:rsidR="00731FC2" w:rsidRPr="00F25350" w:rsidRDefault="00731FC2" w:rsidP="00731FC2">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6FDDC9E" w14:textId="77777777" w:rsidR="00731FC2" w:rsidRPr="00F25350" w:rsidRDefault="00731FC2" w:rsidP="00731FC2">
      <w:pPr>
        <w:spacing w:after="0"/>
        <w:jc w:val="both"/>
        <w:rPr>
          <w:rFonts w:ascii="Arial" w:hAnsi="Arial" w:cs="Arial"/>
        </w:rPr>
      </w:pPr>
    </w:p>
    <w:p w14:paraId="54053C17"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7DF1C04" w14:textId="77777777" w:rsidR="00731FC2" w:rsidRPr="00F25350" w:rsidRDefault="00731FC2" w:rsidP="00731FC2">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542A13D" w14:textId="77777777" w:rsidR="00731FC2" w:rsidRPr="00F25350" w:rsidRDefault="00731FC2" w:rsidP="00731FC2">
      <w:pPr>
        <w:spacing w:after="0"/>
        <w:rPr>
          <w:rFonts w:ascii="Arial" w:hAnsi="Arial" w:cs="Arial"/>
        </w:rPr>
      </w:pPr>
    </w:p>
    <w:p w14:paraId="18308E8F" w14:textId="77777777" w:rsidR="00731FC2" w:rsidRPr="00837BC8" w:rsidRDefault="00731FC2" w:rsidP="00731FC2">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19D9BEEC"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7E1556" w14:textId="77777777" w:rsidR="00731FC2" w:rsidRPr="00F25350" w:rsidRDefault="00731FC2" w:rsidP="00731FC2">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D056785" w14:textId="77777777" w:rsidR="00731FC2" w:rsidRPr="00F25350" w:rsidRDefault="00731FC2" w:rsidP="00731FC2">
      <w:pPr>
        <w:spacing w:after="0"/>
        <w:jc w:val="both"/>
        <w:rPr>
          <w:rFonts w:ascii="Arial" w:hAnsi="Arial" w:cs="Arial"/>
        </w:rPr>
      </w:pPr>
    </w:p>
    <w:p w14:paraId="03614D02" w14:textId="63B60E68" w:rsidR="00731FC2" w:rsidRPr="00F25350" w:rsidRDefault="00731FC2" w:rsidP="00731FC2">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8E34C2" w:rsidRPr="008E34C2">
        <w:rPr>
          <w:rFonts w:ascii="Arial" w:hAnsi="Arial" w:cs="Arial"/>
        </w:rPr>
        <w:t>eno (1) leto.</w:t>
      </w:r>
      <w:r w:rsidR="00467F66" w:rsidRPr="008E34C2">
        <w:rPr>
          <w:rFonts w:ascii="Arial" w:hAnsi="Arial" w:cs="Arial"/>
        </w:rPr>
        <w:t xml:space="preserve"> </w:t>
      </w:r>
    </w:p>
    <w:p w14:paraId="46D40A96" w14:textId="77777777" w:rsidR="00731FC2" w:rsidRPr="00F25350" w:rsidRDefault="00731FC2" w:rsidP="00731FC2">
      <w:pPr>
        <w:spacing w:after="0"/>
        <w:jc w:val="both"/>
        <w:rPr>
          <w:rFonts w:ascii="Arial" w:hAnsi="Arial" w:cs="Arial"/>
        </w:rPr>
      </w:pPr>
    </w:p>
    <w:p w14:paraId="4FA6F38F"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POOBLAŠČENI ZASTOPNIKI</w:t>
      </w:r>
    </w:p>
    <w:p w14:paraId="52DA9156"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60668A9" w14:textId="77777777" w:rsidR="00731FC2" w:rsidRPr="00F25350" w:rsidRDefault="00731FC2" w:rsidP="00731FC2">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EE9DBC2" w14:textId="77777777" w:rsidR="00731FC2" w:rsidRPr="00F25350" w:rsidRDefault="00731FC2" w:rsidP="00731FC2">
      <w:pPr>
        <w:spacing w:after="0"/>
        <w:jc w:val="both"/>
        <w:rPr>
          <w:rFonts w:ascii="Arial" w:hAnsi="Arial" w:cs="Arial"/>
        </w:rPr>
      </w:pPr>
    </w:p>
    <w:p w14:paraId="4CA07C70" w14:textId="77777777" w:rsidR="00731FC2" w:rsidRPr="00F25350" w:rsidRDefault="00731FC2" w:rsidP="00731FC2">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43D2C228" w14:textId="77777777" w:rsidR="00731FC2" w:rsidRPr="00F25350" w:rsidRDefault="00731FC2" w:rsidP="00731FC2">
      <w:pPr>
        <w:spacing w:after="0"/>
        <w:jc w:val="both"/>
        <w:rPr>
          <w:rFonts w:ascii="Arial" w:hAnsi="Arial" w:cs="Arial"/>
        </w:rPr>
      </w:pPr>
    </w:p>
    <w:p w14:paraId="076F60D6" w14:textId="77777777" w:rsidR="00731FC2" w:rsidRDefault="00731FC2" w:rsidP="00731FC2">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6E29F39" w14:textId="77777777" w:rsidR="00731FC2" w:rsidRDefault="00731FC2" w:rsidP="00731FC2">
      <w:pPr>
        <w:spacing w:after="0"/>
        <w:jc w:val="both"/>
        <w:rPr>
          <w:rFonts w:ascii="Arial" w:hAnsi="Arial" w:cs="Arial"/>
        </w:rPr>
      </w:pPr>
    </w:p>
    <w:p w14:paraId="4F03315C" w14:textId="77777777" w:rsidR="00731FC2" w:rsidRPr="00571C0D" w:rsidRDefault="00731FC2" w:rsidP="00731FC2">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8898697" w14:textId="77777777" w:rsidR="00731FC2" w:rsidRPr="00F25350" w:rsidRDefault="00731FC2" w:rsidP="00731FC2">
      <w:pPr>
        <w:spacing w:after="0"/>
        <w:jc w:val="both"/>
        <w:rPr>
          <w:rFonts w:ascii="Arial" w:hAnsi="Arial" w:cs="Arial"/>
        </w:rPr>
      </w:pPr>
    </w:p>
    <w:p w14:paraId="5EFD2579" w14:textId="77777777" w:rsidR="00731FC2" w:rsidRDefault="00731FC2" w:rsidP="00731FC2">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936BE6" w14:textId="77777777" w:rsidR="00731FC2" w:rsidRPr="00F25350" w:rsidRDefault="00731FC2" w:rsidP="00731FC2">
      <w:pPr>
        <w:spacing w:after="0"/>
        <w:jc w:val="both"/>
        <w:rPr>
          <w:rFonts w:ascii="Arial" w:hAnsi="Arial" w:cs="Arial"/>
        </w:rPr>
      </w:pPr>
    </w:p>
    <w:p w14:paraId="229F2156"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CE9E5B"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0A9DF92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96C1CD1" w14:textId="77777777" w:rsidR="00731FC2" w:rsidRPr="006C7FA9" w:rsidRDefault="00731FC2" w:rsidP="00731FC2">
      <w:pPr>
        <w:autoSpaceDE w:val="0"/>
        <w:autoSpaceDN w:val="0"/>
        <w:adjustRightInd w:val="0"/>
        <w:spacing w:after="0"/>
        <w:jc w:val="both"/>
        <w:rPr>
          <w:rFonts w:ascii="Arial" w:hAnsi="Arial" w:cs="Arial"/>
        </w:rPr>
      </w:pPr>
    </w:p>
    <w:p w14:paraId="739A5AFC"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3A16651" w14:textId="77777777" w:rsidR="00731FC2" w:rsidRPr="006C7FA9" w:rsidRDefault="00731FC2" w:rsidP="00731FC2">
      <w:pPr>
        <w:autoSpaceDE w:val="0"/>
        <w:autoSpaceDN w:val="0"/>
        <w:adjustRightInd w:val="0"/>
        <w:spacing w:after="0"/>
        <w:jc w:val="both"/>
        <w:rPr>
          <w:rFonts w:ascii="Arial" w:hAnsi="Arial" w:cs="Arial"/>
        </w:rPr>
      </w:pPr>
    </w:p>
    <w:p w14:paraId="61DEF323"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1226B05" w14:textId="77777777" w:rsidR="00731FC2" w:rsidRPr="006C7FA9" w:rsidRDefault="00731FC2" w:rsidP="00731FC2">
      <w:pPr>
        <w:autoSpaceDE w:val="0"/>
        <w:autoSpaceDN w:val="0"/>
        <w:adjustRightInd w:val="0"/>
        <w:spacing w:after="0"/>
        <w:jc w:val="both"/>
        <w:rPr>
          <w:rFonts w:ascii="Arial" w:hAnsi="Arial" w:cs="Arial"/>
        </w:rPr>
      </w:pPr>
    </w:p>
    <w:p w14:paraId="6070687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364B2A3" w14:textId="77777777" w:rsidR="00731FC2" w:rsidRDefault="00731FC2" w:rsidP="00731FC2">
      <w:pPr>
        <w:spacing w:after="0"/>
        <w:jc w:val="both"/>
        <w:rPr>
          <w:rFonts w:ascii="Arial" w:hAnsi="Arial" w:cs="Arial"/>
        </w:rPr>
      </w:pPr>
    </w:p>
    <w:p w14:paraId="5925F865" w14:textId="77777777" w:rsidR="00731FC2" w:rsidRPr="00F25350" w:rsidRDefault="00731FC2" w:rsidP="00731FC2">
      <w:pPr>
        <w:spacing w:after="0"/>
        <w:jc w:val="both"/>
        <w:rPr>
          <w:rFonts w:ascii="Arial" w:hAnsi="Arial" w:cs="Arial"/>
        </w:rPr>
      </w:pPr>
      <w:r>
        <w:rPr>
          <w:rFonts w:ascii="Arial" w:hAnsi="Arial" w:cs="Arial"/>
        </w:rPr>
        <w:t>Poslovna skrivnost je lahko razkrita v primerih, ki jih določa ZDIJZ.</w:t>
      </w:r>
    </w:p>
    <w:p w14:paraId="20B72B16" w14:textId="77777777" w:rsidR="00731FC2" w:rsidRPr="00F25350" w:rsidRDefault="00731FC2" w:rsidP="00731FC2">
      <w:pPr>
        <w:spacing w:after="0"/>
        <w:jc w:val="both"/>
        <w:rPr>
          <w:rFonts w:ascii="Arial" w:hAnsi="Arial" w:cs="Arial"/>
          <w:b/>
          <w:bCs/>
        </w:rPr>
      </w:pPr>
    </w:p>
    <w:p w14:paraId="2DFCB027" w14:textId="77777777" w:rsidR="00731FC2" w:rsidRPr="00837BC8" w:rsidRDefault="00731FC2" w:rsidP="00731FC2">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FE94B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E9D2F4A" w14:textId="77777777" w:rsidR="00731FC2" w:rsidRPr="00EE38F8" w:rsidRDefault="00731FC2" w:rsidP="00731FC2">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F2C03CC" w14:textId="77777777" w:rsidR="00731FC2" w:rsidRPr="00EE38F8" w:rsidRDefault="00731FC2" w:rsidP="00731FC2">
      <w:pPr>
        <w:spacing w:after="0"/>
        <w:jc w:val="both"/>
        <w:rPr>
          <w:rFonts w:ascii="Arial" w:hAnsi="Arial" w:cs="Arial"/>
        </w:rPr>
      </w:pPr>
    </w:p>
    <w:p w14:paraId="369A81C0" w14:textId="77777777" w:rsidR="00731FC2" w:rsidRPr="00EE38F8" w:rsidRDefault="00731FC2" w:rsidP="00731FC2">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707804" w14:textId="77777777" w:rsidR="00731FC2" w:rsidRPr="00EE38F8" w:rsidRDefault="00731FC2" w:rsidP="00731FC2">
      <w:pPr>
        <w:spacing w:after="0"/>
        <w:jc w:val="both"/>
        <w:rPr>
          <w:rFonts w:ascii="Arial" w:hAnsi="Arial" w:cs="Arial"/>
        </w:rPr>
      </w:pPr>
    </w:p>
    <w:p w14:paraId="55B9266A" w14:textId="77777777" w:rsidR="00731FC2" w:rsidRPr="00EE38F8" w:rsidRDefault="00731FC2" w:rsidP="00731FC2">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B039F1A" w14:textId="77777777" w:rsidR="00731FC2" w:rsidRPr="00EE38F8" w:rsidRDefault="00731FC2" w:rsidP="00731FC2">
      <w:pPr>
        <w:spacing w:after="0"/>
        <w:jc w:val="both"/>
        <w:rPr>
          <w:rFonts w:ascii="Arial" w:hAnsi="Arial" w:cs="Arial"/>
        </w:rPr>
      </w:pPr>
    </w:p>
    <w:p w14:paraId="14FB862F" w14:textId="77777777" w:rsidR="00731FC2" w:rsidRPr="00EE38F8" w:rsidRDefault="00731FC2" w:rsidP="00731FC2">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0577578" w14:textId="77777777" w:rsidR="00731FC2" w:rsidRPr="00EE38F8" w:rsidRDefault="00731FC2" w:rsidP="00731FC2">
      <w:pPr>
        <w:spacing w:after="0"/>
        <w:jc w:val="both"/>
        <w:rPr>
          <w:rFonts w:ascii="Arial" w:hAnsi="Arial" w:cs="Arial"/>
        </w:rPr>
      </w:pPr>
    </w:p>
    <w:p w14:paraId="06423F82" w14:textId="77777777" w:rsidR="00731FC2" w:rsidRPr="00EE38F8" w:rsidRDefault="00731FC2" w:rsidP="00731FC2">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B1992" w14:textId="77777777" w:rsidR="00731FC2" w:rsidRPr="00EE38F8" w:rsidRDefault="00731FC2" w:rsidP="00731FC2">
      <w:pPr>
        <w:spacing w:after="0"/>
        <w:ind w:left="-360"/>
        <w:jc w:val="both"/>
        <w:rPr>
          <w:rFonts w:ascii="Arial" w:hAnsi="Arial" w:cs="Arial"/>
        </w:rPr>
      </w:pPr>
    </w:p>
    <w:p w14:paraId="1160CA7D" w14:textId="77777777" w:rsidR="00731FC2" w:rsidRPr="00EE38F8" w:rsidRDefault="00731FC2" w:rsidP="00731FC2">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944C5B9" w14:textId="77777777" w:rsidR="00731FC2" w:rsidRPr="00EE38F8" w:rsidRDefault="00731FC2" w:rsidP="00731FC2">
      <w:pPr>
        <w:spacing w:after="0"/>
        <w:ind w:left="-360"/>
        <w:jc w:val="both"/>
        <w:rPr>
          <w:rFonts w:ascii="Arial" w:hAnsi="Arial" w:cs="Arial"/>
        </w:rPr>
      </w:pPr>
    </w:p>
    <w:p w14:paraId="6E621967" w14:textId="77777777" w:rsidR="00731FC2" w:rsidRPr="00EE38F8" w:rsidRDefault="00731FC2" w:rsidP="00731FC2">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4758465" w14:textId="77777777" w:rsidR="00731FC2" w:rsidRPr="00EE38F8" w:rsidRDefault="00731FC2" w:rsidP="00731FC2">
      <w:pPr>
        <w:spacing w:after="0"/>
        <w:jc w:val="both"/>
        <w:rPr>
          <w:rFonts w:ascii="Arial" w:hAnsi="Arial" w:cs="Arial"/>
        </w:rPr>
      </w:pPr>
    </w:p>
    <w:p w14:paraId="6B64F9D2" w14:textId="77777777" w:rsidR="00731FC2" w:rsidRPr="00837BC8" w:rsidRDefault="00731FC2" w:rsidP="00731FC2">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1BD0D30B" w14:textId="77777777" w:rsidR="00731FC2" w:rsidRPr="00EE38F8" w:rsidRDefault="00731FC2" w:rsidP="00731FC2">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53D1A40" w14:textId="77777777" w:rsidR="00731FC2" w:rsidRPr="00EE38F8" w:rsidRDefault="00731FC2" w:rsidP="00731FC2">
      <w:pPr>
        <w:spacing w:after="0"/>
        <w:jc w:val="both"/>
        <w:rPr>
          <w:rStyle w:val="FontStyle136"/>
          <w:rFonts w:ascii="Arial" w:hAnsi="Arial" w:cs="Arial"/>
          <w:sz w:val="22"/>
        </w:rPr>
      </w:pPr>
    </w:p>
    <w:p w14:paraId="0424C725" w14:textId="77777777" w:rsidR="00731FC2" w:rsidRPr="00837BC8" w:rsidRDefault="00731FC2" w:rsidP="00731FC2">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11F88B45" w14:textId="77777777" w:rsidR="00731FC2" w:rsidRPr="00EE38F8" w:rsidRDefault="00731FC2" w:rsidP="00731FC2">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7038BB8" w14:textId="77777777" w:rsidR="00731FC2" w:rsidRPr="00F25350" w:rsidRDefault="00731FC2" w:rsidP="00731FC2">
      <w:pPr>
        <w:spacing w:after="0"/>
        <w:jc w:val="both"/>
        <w:rPr>
          <w:rStyle w:val="FontStyle136"/>
          <w:rFonts w:ascii="Arial" w:hAnsi="Arial" w:cs="Arial"/>
        </w:rPr>
      </w:pPr>
    </w:p>
    <w:p w14:paraId="2E13C76B"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47D628D7"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7DE99931"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5A6EBE2"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FB3F2F9"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57D2B4C" w14:textId="77777777" w:rsidR="00731FC2" w:rsidRPr="005568EE"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DF2F1BB"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C3054B9"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52F031E"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7975B6F"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49B7A62"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BB2B8E5"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B58" w14:textId="77777777" w:rsidR="00731FC2" w:rsidRPr="00F25350" w:rsidRDefault="00731FC2" w:rsidP="00731FC2">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C79613"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5D53F34" w14:textId="77777777" w:rsidR="00731FC2" w:rsidRPr="00F25350" w:rsidRDefault="00731FC2" w:rsidP="00731FC2">
      <w:pPr>
        <w:autoSpaceDE w:val="0"/>
        <w:autoSpaceDN w:val="0"/>
        <w:adjustRightInd w:val="0"/>
        <w:spacing w:after="0"/>
        <w:jc w:val="both"/>
        <w:rPr>
          <w:rFonts w:ascii="Arial" w:hAnsi="Arial" w:cs="Arial"/>
        </w:rPr>
      </w:pPr>
    </w:p>
    <w:p w14:paraId="50E681BC" w14:textId="77777777" w:rsidR="00731FC2" w:rsidRPr="00F25350" w:rsidRDefault="00731FC2" w:rsidP="00731FC2">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60BECF4"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28E1673" w14:textId="77777777" w:rsidR="00731FC2"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FFFEA09"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7C20DD9" w14:textId="77777777" w:rsidR="00731FC2" w:rsidRPr="00F25350" w:rsidRDefault="00731FC2" w:rsidP="00731FC2">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A9A1F9D" w14:textId="77777777" w:rsidR="00731FC2" w:rsidRPr="00F25350" w:rsidRDefault="00731FC2" w:rsidP="00731FC2">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5BBA572"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AC6F755"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7E0B4786"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1C3E31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22EC4D5D"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E60B85C"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3F8D7784"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12ED17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6C271CF2"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338E51C6" w14:textId="77777777" w:rsidR="00731FC2" w:rsidRPr="00F25350" w:rsidRDefault="00731FC2" w:rsidP="00731FC2">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5E3D518" w14:textId="77777777" w:rsidR="00731FC2" w:rsidRPr="00F25350" w:rsidRDefault="00731FC2" w:rsidP="00731FC2">
      <w:pPr>
        <w:spacing w:after="0"/>
        <w:ind w:right="7"/>
        <w:jc w:val="both"/>
        <w:rPr>
          <w:rFonts w:ascii="Arial" w:hAnsi="Arial" w:cs="Arial"/>
        </w:rPr>
      </w:pPr>
    </w:p>
    <w:p w14:paraId="4072F474" w14:textId="77777777" w:rsidR="00731FC2" w:rsidRDefault="00731FC2" w:rsidP="00731FC2">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518CE00" w14:textId="77777777" w:rsidR="00731FC2" w:rsidRDefault="00731FC2" w:rsidP="00731FC2">
      <w:pPr>
        <w:spacing w:after="0"/>
        <w:ind w:right="7"/>
        <w:jc w:val="both"/>
        <w:rPr>
          <w:rFonts w:ascii="Arial" w:hAnsi="Arial" w:cs="Arial"/>
        </w:rPr>
      </w:pPr>
    </w:p>
    <w:p w14:paraId="73A390E4" w14:textId="77777777" w:rsidR="00731FC2" w:rsidRPr="00F25350" w:rsidRDefault="00731FC2" w:rsidP="00731FC2">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4FA7230" w14:textId="77777777" w:rsidR="00731FC2" w:rsidRPr="00F25350" w:rsidRDefault="00731FC2" w:rsidP="00731FC2">
      <w:pPr>
        <w:spacing w:after="0"/>
        <w:jc w:val="both"/>
        <w:rPr>
          <w:rFonts w:ascii="Arial" w:hAnsi="Arial" w:cs="Arial"/>
        </w:rPr>
      </w:pPr>
    </w:p>
    <w:p w14:paraId="76FB82E9"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SPREMEMBA POGODBE</w:t>
      </w:r>
    </w:p>
    <w:p w14:paraId="29DA1E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FE154B9"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7C02E3" w14:textId="77777777" w:rsidR="00731FC2" w:rsidRPr="00F25350" w:rsidRDefault="00731FC2" w:rsidP="00731FC2">
      <w:pPr>
        <w:spacing w:after="0"/>
        <w:jc w:val="both"/>
        <w:rPr>
          <w:rFonts w:ascii="Arial" w:hAnsi="Arial" w:cs="Arial"/>
        </w:rPr>
      </w:pPr>
    </w:p>
    <w:p w14:paraId="1A87BBD3" w14:textId="77777777" w:rsidR="00731FC2" w:rsidRPr="00F25350" w:rsidRDefault="00731FC2" w:rsidP="00731FC2">
      <w:pPr>
        <w:spacing w:after="0"/>
        <w:ind w:right="72"/>
        <w:jc w:val="both"/>
        <w:rPr>
          <w:rFonts w:ascii="Arial" w:hAnsi="Arial" w:cs="Arial"/>
        </w:rPr>
      </w:pPr>
      <w:r w:rsidRPr="00F25350">
        <w:rPr>
          <w:rFonts w:ascii="Arial" w:hAnsi="Arial" w:cs="Arial"/>
        </w:rPr>
        <w:t>Ta pogodba se lahko spremeni:</w:t>
      </w:r>
    </w:p>
    <w:p w14:paraId="643D3CC8" w14:textId="77777777" w:rsidR="00731FC2" w:rsidRPr="00F25350" w:rsidRDefault="00731FC2" w:rsidP="00731FC2">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1C51A82A" w14:textId="77777777" w:rsidR="00731FC2" w:rsidRDefault="00731FC2" w:rsidP="00731FC2">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3AD0F21" w14:textId="77777777" w:rsidR="00731FC2" w:rsidRPr="00F106A8" w:rsidRDefault="00731FC2" w:rsidP="00731FC2">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12A1D7D" w14:textId="77777777" w:rsidR="00731FC2" w:rsidRPr="00F25350" w:rsidRDefault="00731FC2" w:rsidP="00731FC2">
      <w:pPr>
        <w:autoSpaceDE w:val="0"/>
        <w:autoSpaceDN w:val="0"/>
        <w:adjustRightInd w:val="0"/>
        <w:spacing w:after="0"/>
        <w:ind w:left="720"/>
        <w:jc w:val="both"/>
        <w:rPr>
          <w:rFonts w:ascii="Arial" w:hAnsi="Arial" w:cs="Arial"/>
        </w:rPr>
      </w:pPr>
    </w:p>
    <w:p w14:paraId="67B9F63C"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KONČNE DOLOČBE</w:t>
      </w:r>
    </w:p>
    <w:p w14:paraId="642853FB"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7A2AAB82" w14:textId="77777777" w:rsidR="00731FC2" w:rsidRPr="00F25350" w:rsidRDefault="00731FC2" w:rsidP="00731FC2">
      <w:pPr>
        <w:spacing w:after="0"/>
        <w:jc w:val="both"/>
        <w:rPr>
          <w:rFonts w:ascii="Arial" w:hAnsi="Arial" w:cs="Arial"/>
          <w:b/>
          <w:bCs/>
        </w:rPr>
      </w:pPr>
      <w:r w:rsidRPr="00F25350">
        <w:rPr>
          <w:rFonts w:ascii="Arial" w:hAnsi="Arial" w:cs="Arial"/>
          <w:b/>
          <w:bCs/>
        </w:rPr>
        <w:t>Veljavnost pogodbe</w:t>
      </w:r>
    </w:p>
    <w:p w14:paraId="52028692" w14:textId="77777777" w:rsidR="00731FC2" w:rsidRPr="00CB23D8" w:rsidRDefault="00731FC2" w:rsidP="00731FC2">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45F1820E" w14:textId="77777777" w:rsidR="00731FC2" w:rsidRPr="006E1217" w:rsidRDefault="00731FC2" w:rsidP="00731FC2">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D1725F5" w14:textId="77777777" w:rsidR="00731FC2" w:rsidRDefault="00731FC2" w:rsidP="00731FC2">
      <w:pPr>
        <w:autoSpaceDE w:val="0"/>
        <w:autoSpaceDN w:val="0"/>
        <w:adjustRightInd w:val="0"/>
        <w:spacing w:after="0"/>
        <w:jc w:val="both"/>
        <w:rPr>
          <w:rFonts w:ascii="Arial" w:hAnsi="Arial" w:cs="Arial"/>
        </w:rPr>
      </w:pPr>
    </w:p>
    <w:p w14:paraId="5C17FDCC" w14:textId="77777777" w:rsidR="00731FC2" w:rsidRDefault="00731FC2" w:rsidP="00731FC2">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F705420" w14:textId="77777777" w:rsidR="00731FC2" w:rsidRPr="00F25350" w:rsidRDefault="00731FC2" w:rsidP="00731FC2">
      <w:pPr>
        <w:autoSpaceDE w:val="0"/>
        <w:autoSpaceDN w:val="0"/>
        <w:adjustRightInd w:val="0"/>
        <w:spacing w:after="0"/>
        <w:jc w:val="both"/>
        <w:rPr>
          <w:rFonts w:ascii="Arial" w:hAnsi="Arial" w:cs="Arial"/>
        </w:rPr>
      </w:pPr>
    </w:p>
    <w:p w14:paraId="3358215F"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570519DE"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b/>
          <w:bCs/>
        </w:rPr>
        <w:t xml:space="preserve">Reševanje sporov </w:t>
      </w:r>
    </w:p>
    <w:p w14:paraId="79BE4A1D"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42E2D07" w14:textId="77777777" w:rsidR="00731FC2" w:rsidRPr="00EE38F8" w:rsidRDefault="00731FC2" w:rsidP="00731FC2">
      <w:pPr>
        <w:autoSpaceDE w:val="0"/>
        <w:autoSpaceDN w:val="0"/>
        <w:adjustRightInd w:val="0"/>
        <w:spacing w:after="0"/>
        <w:jc w:val="both"/>
        <w:rPr>
          <w:rFonts w:ascii="Arial" w:hAnsi="Arial" w:cs="Arial"/>
        </w:rPr>
      </w:pPr>
    </w:p>
    <w:p w14:paraId="4A822E0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F2B8246" w14:textId="77777777" w:rsidR="00731FC2" w:rsidRPr="00F25350" w:rsidRDefault="00731FC2" w:rsidP="00731FC2">
      <w:pPr>
        <w:autoSpaceDE w:val="0"/>
        <w:autoSpaceDN w:val="0"/>
        <w:adjustRightInd w:val="0"/>
        <w:spacing w:after="0"/>
        <w:rPr>
          <w:rFonts w:ascii="Arial" w:hAnsi="Arial" w:cs="Arial"/>
          <w:b/>
        </w:rPr>
      </w:pPr>
      <w:r w:rsidRPr="00F25350">
        <w:rPr>
          <w:rFonts w:ascii="Arial" w:hAnsi="Arial" w:cs="Arial"/>
          <w:b/>
        </w:rPr>
        <w:t>Oblika pogodbe in število izvodov</w:t>
      </w:r>
    </w:p>
    <w:p w14:paraId="4331B42F" w14:textId="77777777" w:rsidR="00731FC2" w:rsidRPr="00F25350" w:rsidRDefault="00731FC2" w:rsidP="00731FC2">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4DA598C" w14:textId="77777777" w:rsidR="00731FC2" w:rsidRPr="000C01CC" w:rsidRDefault="00731FC2" w:rsidP="00731FC2">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7AA2DF9" w14:textId="77777777" w:rsidR="00731FC2" w:rsidRPr="00F25350" w:rsidRDefault="00731FC2" w:rsidP="00731FC2">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6B26254" w14:textId="77777777" w:rsidR="00731FC2" w:rsidRPr="00F25350" w:rsidRDefault="00731FC2" w:rsidP="00731FC2">
      <w:pPr>
        <w:spacing w:after="0"/>
        <w:jc w:val="both"/>
        <w:rPr>
          <w:rFonts w:ascii="Arial" w:hAnsi="Arial" w:cs="Arial"/>
        </w:rPr>
      </w:pPr>
    </w:p>
    <w:p w14:paraId="4473052F"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B9ABFA8" w14:textId="77777777" w:rsidR="00731FC2" w:rsidRPr="00F25350" w:rsidRDefault="00731FC2" w:rsidP="00731FC2">
      <w:pPr>
        <w:autoSpaceDE w:val="0"/>
        <w:autoSpaceDN w:val="0"/>
        <w:adjustRightInd w:val="0"/>
        <w:spacing w:after="0"/>
        <w:jc w:val="both"/>
        <w:rPr>
          <w:rFonts w:ascii="Arial" w:hAnsi="Arial" w:cs="Arial"/>
        </w:rPr>
      </w:pPr>
    </w:p>
    <w:p w14:paraId="4AB752D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5F2E962" w14:textId="77777777" w:rsidR="00731FC2" w:rsidRPr="00F25350" w:rsidRDefault="00731FC2" w:rsidP="00731FC2">
      <w:pPr>
        <w:spacing w:after="0"/>
        <w:ind w:right="7"/>
        <w:jc w:val="both"/>
        <w:rPr>
          <w:rFonts w:ascii="Arial" w:hAnsi="Arial" w:cs="Arial"/>
          <w:b/>
          <w:bCs/>
        </w:rPr>
      </w:pPr>
      <w:r w:rsidRPr="00F25350">
        <w:rPr>
          <w:rFonts w:ascii="Arial" w:hAnsi="Arial" w:cs="Arial"/>
          <w:b/>
          <w:bCs/>
        </w:rPr>
        <w:t>Razvezni pogoj</w:t>
      </w:r>
    </w:p>
    <w:p w14:paraId="02F05389" w14:textId="77777777" w:rsidR="00731FC2" w:rsidRPr="00F25350" w:rsidRDefault="00731FC2" w:rsidP="00731FC2">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8C156DB"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C2DF039"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656AF6" w14:textId="77777777" w:rsidR="00731FC2" w:rsidRPr="00F25350" w:rsidRDefault="00731FC2" w:rsidP="00731FC2">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2C5384F" w14:textId="77777777" w:rsidR="00731FC2" w:rsidRPr="00F25350" w:rsidRDefault="00731FC2" w:rsidP="00731FC2">
      <w:pPr>
        <w:spacing w:after="0"/>
        <w:ind w:right="7"/>
        <w:rPr>
          <w:rFonts w:ascii="Arial" w:hAnsi="Arial" w:cs="Arial"/>
        </w:rPr>
      </w:pPr>
    </w:p>
    <w:p w14:paraId="030DF97B" w14:textId="77777777" w:rsidR="00731FC2" w:rsidRPr="00F25350" w:rsidRDefault="00731FC2" w:rsidP="00731FC2">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A28A1CD" w14:textId="77777777" w:rsidR="00731FC2" w:rsidRPr="00F25350" w:rsidRDefault="00731FC2" w:rsidP="00731FC2">
      <w:pPr>
        <w:spacing w:after="0"/>
        <w:ind w:right="7"/>
        <w:jc w:val="both"/>
        <w:rPr>
          <w:rFonts w:ascii="Arial" w:hAnsi="Arial" w:cs="Arial"/>
        </w:rPr>
      </w:pPr>
    </w:p>
    <w:p w14:paraId="13D3FF35" w14:textId="77777777" w:rsidR="00731FC2" w:rsidRPr="00F25350" w:rsidRDefault="00731FC2" w:rsidP="00731FC2">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6F2548B" w14:textId="77777777" w:rsidR="00731FC2" w:rsidRPr="00F25350" w:rsidRDefault="00731FC2" w:rsidP="00731FC2">
      <w:pPr>
        <w:autoSpaceDE w:val="0"/>
        <w:autoSpaceDN w:val="0"/>
        <w:adjustRightInd w:val="0"/>
        <w:spacing w:after="0"/>
        <w:jc w:val="both"/>
        <w:rPr>
          <w:rFonts w:ascii="Arial" w:hAnsi="Arial" w:cs="Arial"/>
          <w:shd w:val="clear" w:color="auto" w:fill="FFFFFF"/>
        </w:rPr>
      </w:pPr>
    </w:p>
    <w:p w14:paraId="59A22C7D" w14:textId="77777777" w:rsidR="00731FC2" w:rsidRPr="00F25350" w:rsidRDefault="00731FC2" w:rsidP="00731FC2">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D91A900" w14:textId="77777777" w:rsidR="00731FC2" w:rsidRPr="00F25350" w:rsidRDefault="00731FC2" w:rsidP="00731FC2">
      <w:pPr>
        <w:spacing w:after="0"/>
        <w:rPr>
          <w:rFonts w:ascii="Arial" w:hAnsi="Arial" w:cs="Arial"/>
          <w:b/>
        </w:rPr>
      </w:pPr>
    </w:p>
    <w:p w14:paraId="180D4C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4CF777" w14:textId="77777777" w:rsidR="00731FC2" w:rsidRPr="00F25350" w:rsidRDefault="00731FC2" w:rsidP="00731FC2">
      <w:pPr>
        <w:spacing w:after="0"/>
        <w:rPr>
          <w:rFonts w:ascii="Arial" w:hAnsi="Arial" w:cs="Arial"/>
          <w:b/>
        </w:rPr>
      </w:pPr>
      <w:r w:rsidRPr="00F25350">
        <w:rPr>
          <w:rFonts w:ascii="Arial" w:hAnsi="Arial" w:cs="Arial"/>
          <w:b/>
        </w:rPr>
        <w:t>Protikorupcijska klavzula</w:t>
      </w:r>
    </w:p>
    <w:p w14:paraId="10BE6221" w14:textId="77777777" w:rsidR="00731FC2" w:rsidRPr="00F25350" w:rsidRDefault="00731FC2" w:rsidP="00731FC2">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2C753EB" w14:textId="77777777" w:rsidR="00731FC2" w:rsidRPr="00F25350" w:rsidRDefault="00731FC2" w:rsidP="00731FC2">
      <w:pPr>
        <w:numPr>
          <w:ilvl w:val="0"/>
          <w:numId w:val="38"/>
        </w:numPr>
        <w:spacing w:after="0"/>
        <w:rPr>
          <w:rFonts w:ascii="Arial" w:hAnsi="Arial" w:cs="Arial"/>
        </w:rPr>
      </w:pPr>
      <w:r w:rsidRPr="00F25350">
        <w:rPr>
          <w:rFonts w:ascii="Arial" w:hAnsi="Arial" w:cs="Arial"/>
        </w:rPr>
        <w:t>pridobitev posla iz te pogodbe; ali</w:t>
      </w:r>
    </w:p>
    <w:p w14:paraId="63EB469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sklenitev posla iz te pogodbe pod ugodnejšimi pogoji; ali</w:t>
      </w:r>
    </w:p>
    <w:p w14:paraId="5400288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51FD827" w14:textId="77777777" w:rsidR="00731FC2" w:rsidRPr="00F25350" w:rsidRDefault="00731FC2" w:rsidP="00731FC2">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1B4157A" w14:textId="77777777" w:rsidR="00731FC2" w:rsidRPr="00F25350" w:rsidRDefault="00731FC2" w:rsidP="00731FC2">
      <w:pPr>
        <w:spacing w:after="0"/>
        <w:jc w:val="both"/>
        <w:rPr>
          <w:rFonts w:ascii="Arial" w:hAnsi="Arial" w:cs="Arial"/>
        </w:rPr>
      </w:pPr>
    </w:p>
    <w:p w14:paraId="04A8C3D6" w14:textId="77777777" w:rsidR="00731FC2" w:rsidRPr="00F25350" w:rsidRDefault="00731FC2" w:rsidP="00731FC2">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6DAC67" w14:textId="77777777" w:rsidR="00731FC2" w:rsidRPr="00F25350" w:rsidRDefault="00731FC2" w:rsidP="00731FC2">
      <w:pPr>
        <w:spacing w:after="0"/>
        <w:jc w:val="both"/>
        <w:rPr>
          <w:rFonts w:ascii="Arial" w:hAnsi="Arial" w:cs="Arial"/>
        </w:rPr>
      </w:pPr>
    </w:p>
    <w:p w14:paraId="5F7BC614" w14:textId="77777777" w:rsidR="00731FC2" w:rsidRPr="00F25350" w:rsidRDefault="00731FC2" w:rsidP="00731FC2">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A6AE53A"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p w14:paraId="61E8B47D"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190EEB14" w14:textId="77777777" w:rsidTr="009D2681">
        <w:tc>
          <w:tcPr>
            <w:tcW w:w="5103" w:type="dxa"/>
            <w:tcMar>
              <w:top w:w="0" w:type="dxa"/>
              <w:left w:w="108" w:type="dxa"/>
              <w:bottom w:w="0" w:type="dxa"/>
              <w:right w:w="108" w:type="dxa"/>
            </w:tcMar>
          </w:tcPr>
          <w:p w14:paraId="3761181F" w14:textId="77777777" w:rsidR="00731FC2" w:rsidRPr="00F25350" w:rsidRDefault="00731FC2" w:rsidP="009D2681">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2E728A4" w14:textId="77777777" w:rsidR="00731FC2" w:rsidRPr="00F25350" w:rsidRDefault="00731FC2" w:rsidP="009D2681">
            <w:pPr>
              <w:spacing w:after="0"/>
              <w:rPr>
                <w:rFonts w:ascii="Arial" w:hAnsi="Arial" w:cs="Arial"/>
              </w:rPr>
            </w:pPr>
            <w:r w:rsidRPr="00F25350">
              <w:rPr>
                <w:rFonts w:ascii="Arial" w:hAnsi="Arial" w:cs="Arial"/>
              </w:rPr>
              <w:t>Kraj in datum: Ljubljana, ________</w:t>
            </w:r>
          </w:p>
        </w:tc>
      </w:tr>
    </w:tbl>
    <w:p w14:paraId="6C5D2D63" w14:textId="77777777" w:rsidR="00731FC2" w:rsidRPr="00F25350" w:rsidRDefault="00731FC2" w:rsidP="00731FC2">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3463AAA9" w14:textId="77777777" w:rsidTr="009D2681">
        <w:tc>
          <w:tcPr>
            <w:tcW w:w="5103" w:type="dxa"/>
            <w:tcMar>
              <w:top w:w="0" w:type="dxa"/>
              <w:left w:w="108" w:type="dxa"/>
              <w:bottom w:w="0" w:type="dxa"/>
              <w:right w:w="108" w:type="dxa"/>
            </w:tcMar>
          </w:tcPr>
          <w:p w14:paraId="4DA327F9" w14:textId="77777777" w:rsidR="00731FC2" w:rsidRPr="00F25350" w:rsidRDefault="00731FC2" w:rsidP="009D2681">
            <w:pPr>
              <w:spacing w:after="0"/>
              <w:jc w:val="both"/>
              <w:rPr>
                <w:rFonts w:ascii="Arial" w:hAnsi="Arial" w:cs="Arial"/>
              </w:rPr>
            </w:pPr>
          </w:p>
          <w:p w14:paraId="074162C9" w14:textId="77777777" w:rsidR="00731FC2" w:rsidRPr="00F25350" w:rsidRDefault="00731FC2" w:rsidP="009D2681">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2777F00" w14:textId="77777777" w:rsidR="00731FC2" w:rsidRPr="00F25350" w:rsidRDefault="00731FC2" w:rsidP="009D2681">
            <w:pPr>
              <w:spacing w:after="0"/>
              <w:jc w:val="both"/>
              <w:rPr>
                <w:rFonts w:ascii="Arial" w:hAnsi="Arial" w:cs="Arial"/>
              </w:rPr>
            </w:pPr>
          </w:p>
          <w:p w14:paraId="6D5015DD" w14:textId="77777777" w:rsidR="00731FC2" w:rsidRPr="00F25350" w:rsidRDefault="00731FC2" w:rsidP="009D2681">
            <w:pPr>
              <w:spacing w:after="0"/>
              <w:jc w:val="both"/>
              <w:rPr>
                <w:rFonts w:ascii="Arial" w:hAnsi="Arial" w:cs="Arial"/>
              </w:rPr>
            </w:pPr>
            <w:r w:rsidRPr="00F25350">
              <w:rPr>
                <w:rFonts w:ascii="Arial" w:hAnsi="Arial" w:cs="Arial"/>
              </w:rPr>
              <w:t>Naročnik:</w:t>
            </w:r>
          </w:p>
        </w:tc>
      </w:tr>
      <w:tr w:rsidR="00731FC2" w:rsidRPr="00F25350" w14:paraId="3E915E5F" w14:textId="77777777" w:rsidTr="009D2681">
        <w:tc>
          <w:tcPr>
            <w:tcW w:w="5103" w:type="dxa"/>
            <w:tcMar>
              <w:top w:w="0" w:type="dxa"/>
              <w:left w:w="108" w:type="dxa"/>
              <w:bottom w:w="0" w:type="dxa"/>
              <w:right w:w="108" w:type="dxa"/>
            </w:tcMar>
          </w:tcPr>
          <w:p w14:paraId="6E96D41B" w14:textId="77777777" w:rsidR="00731FC2" w:rsidRPr="00F25350" w:rsidRDefault="00731FC2" w:rsidP="009D2681">
            <w:pPr>
              <w:spacing w:after="0"/>
              <w:jc w:val="both"/>
              <w:rPr>
                <w:rFonts w:ascii="Arial" w:hAnsi="Arial" w:cs="Arial"/>
              </w:rPr>
            </w:pPr>
          </w:p>
        </w:tc>
        <w:tc>
          <w:tcPr>
            <w:tcW w:w="4077" w:type="dxa"/>
            <w:tcMar>
              <w:top w:w="0" w:type="dxa"/>
              <w:left w:w="108" w:type="dxa"/>
              <w:bottom w:w="0" w:type="dxa"/>
              <w:right w:w="108" w:type="dxa"/>
            </w:tcMar>
          </w:tcPr>
          <w:p w14:paraId="2B541149" w14:textId="77777777" w:rsidR="00731FC2" w:rsidRPr="00F25350" w:rsidRDefault="00731FC2" w:rsidP="009D2681">
            <w:pPr>
              <w:pStyle w:val="Standard"/>
              <w:rPr>
                <w:rFonts w:ascii="Arial" w:hAnsi="Arial" w:cs="Arial"/>
                <w:b/>
              </w:rPr>
            </w:pPr>
            <w:r w:rsidRPr="00F25350">
              <w:rPr>
                <w:rFonts w:ascii="Arial" w:hAnsi="Arial" w:cs="Arial"/>
                <w:b/>
              </w:rPr>
              <w:t>NACIONALNI INŠTITUT ZA BIOLOGIJO National Institute of Biology</w:t>
            </w:r>
          </w:p>
          <w:p w14:paraId="5327F290" w14:textId="77777777" w:rsidR="00731FC2" w:rsidRPr="00F25350" w:rsidRDefault="00731FC2" w:rsidP="009D2681">
            <w:pPr>
              <w:spacing w:after="0"/>
              <w:jc w:val="both"/>
              <w:rPr>
                <w:rFonts w:ascii="Arial" w:hAnsi="Arial" w:cs="Arial"/>
                <w:b/>
              </w:rPr>
            </w:pPr>
          </w:p>
        </w:tc>
      </w:tr>
      <w:tr w:rsidR="00731FC2" w:rsidRPr="00F25350" w14:paraId="0C05F71B" w14:textId="77777777" w:rsidTr="009D2681">
        <w:tc>
          <w:tcPr>
            <w:tcW w:w="5103" w:type="dxa"/>
            <w:tcMar>
              <w:top w:w="0" w:type="dxa"/>
              <w:left w:w="108" w:type="dxa"/>
              <w:bottom w:w="0" w:type="dxa"/>
              <w:right w:w="108" w:type="dxa"/>
            </w:tcMar>
          </w:tcPr>
          <w:p w14:paraId="69DE371B" w14:textId="77777777" w:rsidR="00731FC2" w:rsidRPr="00F25350" w:rsidRDefault="00731FC2" w:rsidP="009D2681">
            <w:pPr>
              <w:spacing w:after="0"/>
              <w:jc w:val="both"/>
              <w:rPr>
                <w:rFonts w:ascii="Arial" w:hAnsi="Arial" w:cs="Arial"/>
              </w:rPr>
            </w:pPr>
          </w:p>
          <w:p w14:paraId="0CF4E36C" w14:textId="77777777" w:rsidR="00731FC2" w:rsidRPr="00F25350" w:rsidRDefault="00731FC2" w:rsidP="009D2681">
            <w:pPr>
              <w:spacing w:after="0"/>
              <w:jc w:val="both"/>
              <w:rPr>
                <w:rFonts w:ascii="Arial" w:hAnsi="Arial" w:cs="Arial"/>
              </w:rPr>
            </w:pPr>
            <w:r w:rsidRPr="00F25350">
              <w:rPr>
                <w:rFonts w:ascii="Arial" w:hAnsi="Arial" w:cs="Arial"/>
              </w:rPr>
              <w:t>Direktor:</w:t>
            </w:r>
          </w:p>
          <w:p w14:paraId="29C56D31" w14:textId="77777777" w:rsidR="00731FC2" w:rsidRPr="00F25350" w:rsidRDefault="00731FC2" w:rsidP="009D2681">
            <w:pPr>
              <w:spacing w:after="0"/>
              <w:jc w:val="both"/>
              <w:rPr>
                <w:rFonts w:ascii="Arial" w:hAnsi="Arial" w:cs="Arial"/>
              </w:rPr>
            </w:pPr>
            <w:r w:rsidRPr="00F25350">
              <w:rPr>
                <w:rFonts w:ascii="Arial" w:hAnsi="Arial" w:cs="Arial"/>
              </w:rPr>
              <w:t>(ime in priimek)</w:t>
            </w:r>
          </w:p>
          <w:p w14:paraId="15FACB2B" w14:textId="77777777" w:rsidR="00731FC2" w:rsidRPr="00F25350" w:rsidRDefault="00731FC2" w:rsidP="009D2681">
            <w:pPr>
              <w:spacing w:after="0"/>
              <w:jc w:val="both"/>
              <w:rPr>
                <w:rFonts w:ascii="Arial" w:hAnsi="Arial" w:cs="Arial"/>
              </w:rPr>
            </w:pPr>
          </w:p>
          <w:p w14:paraId="5150E658" w14:textId="77777777" w:rsidR="00731FC2" w:rsidRPr="00F25350" w:rsidRDefault="00731FC2" w:rsidP="009D2681">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A1A0E0" w14:textId="77777777" w:rsidR="00731FC2" w:rsidRPr="00F25350" w:rsidRDefault="00731FC2" w:rsidP="009D2681">
            <w:pPr>
              <w:spacing w:after="0"/>
              <w:jc w:val="both"/>
              <w:rPr>
                <w:rFonts w:ascii="Arial" w:hAnsi="Arial" w:cs="Arial"/>
              </w:rPr>
            </w:pPr>
          </w:p>
          <w:p w14:paraId="7EA58238" w14:textId="77777777" w:rsidR="00731FC2" w:rsidRPr="00F25350" w:rsidRDefault="00731FC2" w:rsidP="009D2681">
            <w:pPr>
              <w:spacing w:after="0"/>
              <w:jc w:val="both"/>
              <w:rPr>
                <w:rFonts w:ascii="Arial" w:hAnsi="Arial" w:cs="Arial"/>
              </w:rPr>
            </w:pPr>
            <w:r w:rsidRPr="00F25350">
              <w:rPr>
                <w:rFonts w:ascii="Arial" w:hAnsi="Arial" w:cs="Arial"/>
              </w:rPr>
              <w:t xml:space="preserve">Direktorica: </w:t>
            </w:r>
          </w:p>
          <w:p w14:paraId="2E819E2C" w14:textId="77777777" w:rsidR="00731FC2" w:rsidRPr="00F25350" w:rsidRDefault="00731FC2" w:rsidP="009D2681">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D9DD354" w14:textId="77777777" w:rsidR="00731FC2" w:rsidRPr="00F25350" w:rsidRDefault="00731FC2" w:rsidP="009D2681">
            <w:pPr>
              <w:spacing w:after="0"/>
              <w:jc w:val="both"/>
              <w:rPr>
                <w:rFonts w:ascii="Arial" w:hAnsi="Arial" w:cs="Arial"/>
              </w:rPr>
            </w:pPr>
          </w:p>
          <w:p w14:paraId="6AC11315" w14:textId="77777777" w:rsidR="00731FC2" w:rsidRPr="00F25350" w:rsidRDefault="00731FC2" w:rsidP="009D2681">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BE57E8E" w14:textId="77777777" w:rsidR="00731FC2" w:rsidRPr="00F25350" w:rsidRDefault="00731FC2" w:rsidP="00731FC2"/>
    <w:p w14:paraId="0E34ECD3" w14:textId="77777777" w:rsidR="00731FC2" w:rsidRDefault="00731FC2" w:rsidP="00731FC2">
      <w:pPr>
        <w:spacing w:after="160" w:line="259" w:lineRule="auto"/>
        <w:rPr>
          <w:rFonts w:ascii="Arial" w:hAnsi="Arial" w:cs="Arial"/>
          <w:b/>
          <w:bCs/>
          <w:i/>
          <w:iCs/>
          <w:spacing w:val="20"/>
          <w:lang w:eastAsia="zh-CN"/>
        </w:rPr>
      </w:pPr>
    </w:p>
    <w:p w14:paraId="1F6E08F6" w14:textId="77777777" w:rsidR="00731FC2" w:rsidRDefault="00731FC2" w:rsidP="00731FC2">
      <w:pPr>
        <w:spacing w:after="0"/>
        <w:rPr>
          <w:rFonts w:ascii="Arial" w:hAnsi="Arial" w:cs="Arial"/>
        </w:rPr>
      </w:pPr>
    </w:p>
    <w:p w14:paraId="5B5A8295" w14:textId="77777777" w:rsidR="00731FC2" w:rsidRDefault="00731FC2" w:rsidP="00731FC2">
      <w:pPr>
        <w:spacing w:after="0"/>
        <w:rPr>
          <w:rFonts w:ascii="Arial" w:hAnsi="Arial" w:cs="Arial"/>
        </w:rPr>
      </w:pPr>
    </w:p>
    <w:p w14:paraId="3A507754" w14:textId="77777777" w:rsidR="00731FC2" w:rsidRDefault="00731FC2" w:rsidP="00731FC2">
      <w:pPr>
        <w:spacing w:after="0"/>
        <w:rPr>
          <w:rFonts w:ascii="Arial" w:hAnsi="Arial" w:cs="Arial"/>
        </w:rPr>
      </w:pPr>
    </w:p>
    <w:p w14:paraId="3BFEAC41" w14:textId="77777777" w:rsidR="00731FC2" w:rsidRDefault="00731FC2" w:rsidP="00731FC2">
      <w:pPr>
        <w:spacing w:after="0"/>
        <w:rPr>
          <w:rFonts w:ascii="Arial" w:hAnsi="Arial" w:cs="Arial"/>
        </w:rPr>
      </w:pPr>
    </w:p>
    <w:p w14:paraId="3423122E" w14:textId="77777777" w:rsidR="00731FC2" w:rsidRDefault="00731FC2" w:rsidP="00731FC2">
      <w:pPr>
        <w:spacing w:after="0"/>
        <w:rPr>
          <w:rFonts w:ascii="Arial" w:hAnsi="Arial" w:cs="Arial"/>
        </w:rPr>
      </w:pPr>
    </w:p>
    <w:p w14:paraId="407D3D03" w14:textId="77777777" w:rsidR="00731FC2" w:rsidRDefault="00731FC2" w:rsidP="00731FC2">
      <w:pPr>
        <w:spacing w:after="0"/>
        <w:rPr>
          <w:rFonts w:ascii="Arial" w:hAnsi="Arial" w:cs="Arial"/>
        </w:rPr>
      </w:pPr>
    </w:p>
    <w:p w14:paraId="1F9A6ED0" w14:textId="77777777" w:rsidR="00731FC2" w:rsidRDefault="00731FC2" w:rsidP="00731FC2">
      <w:pPr>
        <w:spacing w:after="0"/>
        <w:rPr>
          <w:rFonts w:ascii="Arial" w:hAnsi="Arial" w:cs="Arial"/>
        </w:rPr>
      </w:pPr>
    </w:p>
    <w:p w14:paraId="0299E96C" w14:textId="77777777" w:rsidR="00731FC2" w:rsidRDefault="00731FC2" w:rsidP="00731FC2">
      <w:pPr>
        <w:spacing w:after="0"/>
        <w:rPr>
          <w:rFonts w:ascii="Arial" w:hAnsi="Arial" w:cs="Arial"/>
        </w:rPr>
      </w:pPr>
    </w:p>
    <w:p w14:paraId="659C8F20" w14:textId="77777777" w:rsidR="00731FC2" w:rsidRDefault="00731FC2" w:rsidP="00731FC2">
      <w:pPr>
        <w:spacing w:after="0"/>
        <w:rPr>
          <w:rFonts w:ascii="Arial" w:hAnsi="Arial" w:cs="Arial"/>
        </w:rPr>
      </w:pPr>
    </w:p>
    <w:p w14:paraId="422BB5FD" w14:textId="77777777" w:rsidR="00731FC2" w:rsidRDefault="00731FC2" w:rsidP="00731FC2">
      <w:pPr>
        <w:spacing w:after="0"/>
        <w:rPr>
          <w:rFonts w:ascii="Arial" w:hAnsi="Arial" w:cs="Arial"/>
        </w:rPr>
      </w:pPr>
    </w:p>
    <w:p w14:paraId="21F182F4" w14:textId="77777777" w:rsidR="00731FC2" w:rsidRDefault="00731FC2" w:rsidP="00731FC2">
      <w:pPr>
        <w:spacing w:after="0"/>
        <w:rPr>
          <w:rFonts w:ascii="Arial" w:hAnsi="Arial" w:cs="Arial"/>
        </w:rPr>
      </w:pPr>
    </w:p>
    <w:p w14:paraId="49398E87" w14:textId="77777777" w:rsidR="00731FC2" w:rsidRDefault="00731FC2" w:rsidP="00731FC2">
      <w:pPr>
        <w:spacing w:after="0"/>
        <w:rPr>
          <w:rFonts w:ascii="Arial" w:hAnsi="Arial" w:cs="Arial"/>
        </w:rPr>
      </w:pPr>
    </w:p>
    <w:p w14:paraId="401D9A40" w14:textId="77777777" w:rsidR="00731FC2" w:rsidRDefault="00731FC2" w:rsidP="00731FC2">
      <w:pPr>
        <w:spacing w:after="0"/>
        <w:rPr>
          <w:rFonts w:ascii="Arial" w:hAnsi="Arial" w:cs="Arial"/>
        </w:rPr>
      </w:pPr>
    </w:p>
    <w:p w14:paraId="4AB34E7C" w14:textId="77777777" w:rsidR="00731FC2" w:rsidRDefault="00731FC2" w:rsidP="00731FC2">
      <w:pPr>
        <w:spacing w:after="0"/>
        <w:rPr>
          <w:rFonts w:ascii="Arial" w:hAnsi="Arial" w:cs="Arial"/>
        </w:rPr>
      </w:pPr>
    </w:p>
    <w:p w14:paraId="5BD6BE97" w14:textId="77777777" w:rsidR="00731FC2" w:rsidRDefault="00731FC2" w:rsidP="00731FC2">
      <w:pPr>
        <w:spacing w:after="0"/>
        <w:rPr>
          <w:rFonts w:ascii="Arial" w:hAnsi="Arial" w:cs="Arial"/>
        </w:rPr>
      </w:pPr>
    </w:p>
    <w:p w14:paraId="585A9500" w14:textId="77777777" w:rsidR="00731FC2" w:rsidRDefault="00731FC2" w:rsidP="00731FC2">
      <w:pPr>
        <w:spacing w:after="0"/>
        <w:rPr>
          <w:rFonts w:ascii="Arial" w:hAnsi="Arial" w:cs="Arial"/>
        </w:rPr>
      </w:pPr>
    </w:p>
    <w:p w14:paraId="2612FB4A" w14:textId="77777777" w:rsidR="00731FC2" w:rsidRDefault="00731FC2" w:rsidP="00731FC2">
      <w:pPr>
        <w:spacing w:after="0"/>
        <w:rPr>
          <w:rFonts w:ascii="Arial" w:hAnsi="Arial" w:cs="Arial"/>
        </w:rPr>
      </w:pPr>
    </w:p>
    <w:p w14:paraId="413F1B00" w14:textId="77777777" w:rsidR="00731FC2" w:rsidRDefault="00731FC2" w:rsidP="00731FC2">
      <w:pPr>
        <w:spacing w:after="0"/>
        <w:rPr>
          <w:rFonts w:ascii="Arial" w:hAnsi="Arial" w:cs="Arial"/>
        </w:rPr>
      </w:pPr>
    </w:p>
    <w:p w14:paraId="2CFBB607" w14:textId="77777777" w:rsidR="00731FC2" w:rsidRDefault="00731FC2" w:rsidP="00731FC2">
      <w:pPr>
        <w:spacing w:after="0"/>
        <w:rPr>
          <w:rFonts w:ascii="Arial" w:hAnsi="Arial" w:cs="Arial"/>
        </w:rPr>
      </w:pPr>
    </w:p>
    <w:p w14:paraId="4F82FB04" w14:textId="77777777" w:rsidR="00731FC2" w:rsidRDefault="00731FC2" w:rsidP="00731FC2">
      <w:pPr>
        <w:spacing w:after="0"/>
        <w:rPr>
          <w:rFonts w:ascii="Arial" w:hAnsi="Arial" w:cs="Arial"/>
        </w:rPr>
      </w:pPr>
    </w:p>
    <w:p w14:paraId="6EE4A570" w14:textId="77777777" w:rsidR="00731FC2" w:rsidRDefault="00731FC2" w:rsidP="00731FC2">
      <w:pPr>
        <w:spacing w:after="0"/>
        <w:rPr>
          <w:rFonts w:ascii="Arial" w:hAnsi="Arial" w:cs="Arial"/>
        </w:rPr>
      </w:pPr>
    </w:p>
    <w:p w14:paraId="54ABA37C" w14:textId="77777777" w:rsidR="00731FC2" w:rsidRDefault="00731FC2" w:rsidP="00731FC2">
      <w:pPr>
        <w:spacing w:after="0"/>
        <w:rPr>
          <w:rFonts w:ascii="Arial" w:hAnsi="Arial" w:cs="Arial"/>
        </w:rPr>
      </w:pPr>
    </w:p>
    <w:p w14:paraId="57ABB82B" w14:textId="77777777" w:rsidR="00731FC2" w:rsidRDefault="00731FC2" w:rsidP="00731FC2">
      <w:pPr>
        <w:spacing w:after="0"/>
        <w:rPr>
          <w:rFonts w:ascii="Arial" w:hAnsi="Arial" w:cs="Arial"/>
        </w:rPr>
      </w:pPr>
    </w:p>
    <w:p w14:paraId="71C52794" w14:textId="77777777" w:rsidR="00731FC2" w:rsidRDefault="00731FC2" w:rsidP="00731FC2">
      <w:pPr>
        <w:spacing w:after="0"/>
        <w:rPr>
          <w:rFonts w:ascii="Arial" w:hAnsi="Arial" w:cs="Arial"/>
        </w:rPr>
      </w:pPr>
    </w:p>
    <w:p w14:paraId="338C506D" w14:textId="77777777" w:rsidR="00731FC2" w:rsidRDefault="00731FC2" w:rsidP="00731FC2">
      <w:pPr>
        <w:spacing w:after="0"/>
        <w:rPr>
          <w:rFonts w:ascii="Arial" w:hAnsi="Arial" w:cs="Arial"/>
        </w:rPr>
      </w:pPr>
    </w:p>
    <w:p w14:paraId="28F64296" w14:textId="77777777" w:rsidR="00731FC2" w:rsidRDefault="00731FC2" w:rsidP="00731FC2">
      <w:pPr>
        <w:spacing w:after="0"/>
        <w:rPr>
          <w:rFonts w:ascii="Arial" w:hAnsi="Arial" w:cs="Arial"/>
        </w:rPr>
      </w:pPr>
    </w:p>
    <w:p w14:paraId="0A6537EE" w14:textId="77777777" w:rsidR="00731FC2" w:rsidRDefault="00731FC2" w:rsidP="00731FC2">
      <w:pPr>
        <w:spacing w:after="0"/>
        <w:rPr>
          <w:rFonts w:ascii="Arial" w:hAnsi="Arial" w:cs="Arial"/>
        </w:rPr>
      </w:pPr>
    </w:p>
    <w:p w14:paraId="681F6B38" w14:textId="77777777" w:rsidR="00731FC2" w:rsidRDefault="00731FC2" w:rsidP="00731FC2">
      <w:pPr>
        <w:spacing w:after="0"/>
        <w:rPr>
          <w:rFonts w:ascii="Arial" w:hAnsi="Arial" w:cs="Arial"/>
        </w:rPr>
      </w:pPr>
    </w:p>
    <w:p w14:paraId="6D37C113" w14:textId="77777777" w:rsidR="00731FC2" w:rsidRDefault="00731FC2">
      <w:pPr>
        <w:spacing w:after="160" w:line="259" w:lineRule="auto"/>
        <w:rPr>
          <w:rFonts w:asciiTheme="minorHAnsi" w:eastAsiaTheme="minorHAnsi" w:hAnsiTheme="minorHAnsi" w:cstheme="minorBidi"/>
          <w:color w:val="auto"/>
        </w:rPr>
      </w:pPr>
    </w:p>
    <w:sectPr w:rsidR="00731FC2" w:rsidSect="00C13FEA">
      <w:footerReference w:type="default" r:id="rId124"/>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F5D8" w14:textId="77777777" w:rsidR="00D95632" w:rsidRDefault="00D95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209C613"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06C06">
          <w:rPr>
            <w:noProof/>
          </w:rPr>
          <w:t>4</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2FBD" w14:textId="77777777" w:rsidR="00D95632" w:rsidRDefault="00D956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7A0324D"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06C06">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46614F92"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06C06">
          <w:rPr>
            <w:noProof/>
          </w:rPr>
          <w:t>5</w:t>
        </w:r>
        <w:r>
          <w:rPr>
            <w:noProof/>
          </w:rPr>
          <w:fldChar w:fldCharType="end"/>
        </w:r>
      </w:p>
    </w:sdtContent>
  </w:sdt>
  <w:p w14:paraId="78B3FDE7" w14:textId="77777777" w:rsidR="00C534CE" w:rsidRDefault="00C534CE">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289A0E02"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06C06">
          <w:rPr>
            <w:noProof/>
          </w:rPr>
          <w:t>53</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F298953"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06C06">
          <w:rPr>
            <w:noProof/>
          </w:rPr>
          <w:t>155</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7541EE9"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w:t>
      </w:r>
    </w:p>
  </w:footnote>
  <w:footnote w:id="5">
    <w:p w14:paraId="10C9597E" w14:textId="17CD3AC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sidR="00F85564">
        <w:rPr>
          <w:rFonts w:ascii="Arial" w:hAnsi="Arial" w:cs="Arial"/>
          <w:sz w:val="18"/>
          <w:szCs w:val="18"/>
        </w:rPr>
        <w:t xml:space="preserve">Za sklope 1, 2, </w:t>
      </w:r>
      <w:r w:rsidR="009B29B6">
        <w:rPr>
          <w:rFonts w:ascii="Arial" w:hAnsi="Arial" w:cs="Arial"/>
          <w:sz w:val="18"/>
          <w:szCs w:val="18"/>
        </w:rPr>
        <w:t>3</w:t>
      </w:r>
      <w:r w:rsidR="00731FC2">
        <w:rPr>
          <w:rFonts w:ascii="Arial" w:hAnsi="Arial" w:cs="Arial"/>
          <w:sz w:val="18"/>
          <w:szCs w:val="18"/>
        </w:rPr>
        <w:t xml:space="preserve"> in 4</w:t>
      </w:r>
      <w:r w:rsidRPr="005B3D8F">
        <w:rPr>
          <w:rFonts w:ascii="Arial" w:hAnsi="Arial" w:cs="Arial"/>
          <w:sz w:val="18"/>
          <w:szCs w:val="18"/>
        </w:rPr>
        <w:t xml:space="preserve">. </w:t>
      </w:r>
    </w:p>
  </w:footnote>
  <w:footnote w:id="6">
    <w:p w14:paraId="06CE9713" w14:textId="06AA2B91"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r w:rsidR="00731FC2">
        <w:rPr>
          <w:rFonts w:ascii="Arial" w:hAnsi="Arial" w:cs="Arial"/>
          <w:sz w:val="18"/>
          <w:szCs w:val="18"/>
        </w:rPr>
        <w:t>.</w:t>
      </w:r>
    </w:p>
  </w:footnote>
  <w:footnote w:id="7">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33016636" w14:textId="75EF33CA" w:rsidR="002368D3" w:rsidRPr="002368D3" w:rsidRDefault="002368D3">
      <w:pPr>
        <w:pStyle w:val="FootnoteText"/>
        <w:rPr>
          <w:rFonts w:ascii="Arial" w:hAnsi="Arial" w:cs="Arial"/>
          <w:sz w:val="18"/>
          <w:szCs w:val="18"/>
        </w:rPr>
      </w:pPr>
      <w:r w:rsidRPr="002368D3">
        <w:rPr>
          <w:rStyle w:val="FootnoteReference"/>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1">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2">
    <w:p w14:paraId="6E62B14E" w14:textId="78B6CF66"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3">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4">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C7A66" w14:textId="77777777" w:rsidR="00D95632" w:rsidRDefault="00D956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16C39" w14:textId="77777777" w:rsidR="00D95632" w:rsidRDefault="00D956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1506C"/>
    <w:multiLevelType w:val="hybridMultilevel"/>
    <w:tmpl w:val="4E940A1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1"/>
  </w:num>
  <w:num w:numId="2">
    <w:abstractNumId w:val="32"/>
  </w:num>
  <w:num w:numId="3">
    <w:abstractNumId w:val="66"/>
  </w:num>
  <w:num w:numId="4">
    <w:abstractNumId w:val="3"/>
  </w:num>
  <w:num w:numId="5">
    <w:abstractNumId w:val="56"/>
  </w:num>
  <w:num w:numId="6">
    <w:abstractNumId w:val="75"/>
  </w:num>
  <w:num w:numId="7">
    <w:abstractNumId w:val="31"/>
  </w:num>
  <w:num w:numId="8">
    <w:abstractNumId w:val="17"/>
  </w:num>
  <w:num w:numId="9">
    <w:abstractNumId w:val="52"/>
  </w:num>
  <w:num w:numId="10">
    <w:abstractNumId w:val="54"/>
  </w:num>
  <w:num w:numId="11">
    <w:abstractNumId w:val="61"/>
  </w:num>
  <w:num w:numId="12">
    <w:abstractNumId w:val="10"/>
  </w:num>
  <w:num w:numId="13">
    <w:abstractNumId w:val="30"/>
  </w:num>
  <w:num w:numId="14">
    <w:abstractNumId w:val="33"/>
  </w:num>
  <w:num w:numId="15">
    <w:abstractNumId w:val="67"/>
  </w:num>
  <w:num w:numId="16">
    <w:abstractNumId w:val="58"/>
  </w:num>
  <w:num w:numId="17">
    <w:abstractNumId w:val="77"/>
  </w:num>
  <w:num w:numId="18">
    <w:abstractNumId w:val="16"/>
  </w:num>
  <w:num w:numId="19">
    <w:abstractNumId w:val="4"/>
  </w:num>
  <w:num w:numId="20">
    <w:abstractNumId w:val="9"/>
  </w:num>
  <w:num w:numId="21">
    <w:abstractNumId w:val="42"/>
  </w:num>
  <w:num w:numId="22">
    <w:abstractNumId w:val="24"/>
  </w:num>
  <w:num w:numId="23">
    <w:abstractNumId w:val="5"/>
  </w:num>
  <w:num w:numId="24">
    <w:abstractNumId w:val="44"/>
  </w:num>
  <w:num w:numId="25">
    <w:abstractNumId w:val="2"/>
  </w:num>
  <w:num w:numId="26">
    <w:abstractNumId w:val="34"/>
  </w:num>
  <w:num w:numId="27">
    <w:abstractNumId w:val="74"/>
  </w:num>
  <w:num w:numId="28">
    <w:abstractNumId w:val="69"/>
  </w:num>
  <w:num w:numId="29">
    <w:abstractNumId w:val="0"/>
  </w:num>
  <w:num w:numId="30">
    <w:abstractNumId w:val="46"/>
  </w:num>
  <w:num w:numId="31">
    <w:abstractNumId w:val="57"/>
  </w:num>
  <w:num w:numId="32">
    <w:abstractNumId w:val="68"/>
  </w:num>
  <w:num w:numId="33">
    <w:abstractNumId w:val="20"/>
  </w:num>
  <w:num w:numId="34">
    <w:abstractNumId w:val="23"/>
  </w:num>
  <w:num w:numId="35">
    <w:abstractNumId w:val="6"/>
  </w:num>
  <w:num w:numId="36">
    <w:abstractNumId w:val="62"/>
  </w:num>
  <w:num w:numId="37">
    <w:abstractNumId w:val="28"/>
  </w:num>
  <w:num w:numId="38">
    <w:abstractNumId w:val="36"/>
  </w:num>
  <w:num w:numId="39">
    <w:abstractNumId w:val="65"/>
  </w:num>
  <w:num w:numId="40">
    <w:abstractNumId w:val="11"/>
  </w:num>
  <w:num w:numId="41">
    <w:abstractNumId w:val="50"/>
  </w:num>
  <w:num w:numId="42">
    <w:abstractNumId w:val="22"/>
  </w:num>
  <w:num w:numId="43">
    <w:abstractNumId w:val="29"/>
  </w:num>
  <w:num w:numId="44">
    <w:abstractNumId w:val="8"/>
  </w:num>
  <w:num w:numId="45">
    <w:abstractNumId w:val="72"/>
  </w:num>
  <w:num w:numId="46">
    <w:abstractNumId w:val="40"/>
  </w:num>
  <w:num w:numId="47">
    <w:abstractNumId w:val="15"/>
  </w:num>
  <w:num w:numId="48">
    <w:abstractNumId w:val="64"/>
  </w:num>
  <w:num w:numId="49">
    <w:abstractNumId w:val="39"/>
  </w:num>
  <w:num w:numId="50">
    <w:abstractNumId w:val="7"/>
  </w:num>
  <w:num w:numId="51">
    <w:abstractNumId w:val="41"/>
  </w:num>
  <w:num w:numId="52">
    <w:abstractNumId w:val="49"/>
  </w:num>
  <w:num w:numId="53">
    <w:abstractNumId w:val="48"/>
  </w:num>
  <w:num w:numId="54">
    <w:abstractNumId w:val="18"/>
  </w:num>
  <w:num w:numId="55">
    <w:abstractNumId w:val="19"/>
  </w:num>
  <w:num w:numId="56">
    <w:abstractNumId w:val="35"/>
  </w:num>
  <w:num w:numId="57">
    <w:abstractNumId w:val="53"/>
  </w:num>
  <w:num w:numId="58">
    <w:abstractNumId w:val="60"/>
  </w:num>
  <w:num w:numId="59">
    <w:abstractNumId w:val="37"/>
  </w:num>
  <w:num w:numId="60">
    <w:abstractNumId w:val="59"/>
  </w:num>
  <w:num w:numId="61">
    <w:abstractNumId w:val="70"/>
  </w:num>
  <w:num w:numId="62">
    <w:abstractNumId w:val="13"/>
  </w:num>
  <w:num w:numId="63">
    <w:abstractNumId w:val="1"/>
  </w:num>
  <w:num w:numId="64">
    <w:abstractNumId w:val="63"/>
  </w:num>
  <w:num w:numId="65">
    <w:abstractNumId w:val="45"/>
  </w:num>
  <w:num w:numId="66">
    <w:abstractNumId w:val="27"/>
  </w:num>
  <w:num w:numId="67">
    <w:abstractNumId w:val="43"/>
  </w:num>
  <w:num w:numId="68">
    <w:abstractNumId w:val="55"/>
  </w:num>
  <w:num w:numId="69">
    <w:abstractNumId w:val="47"/>
  </w:num>
  <w:num w:numId="70">
    <w:abstractNumId w:val="73"/>
  </w:num>
  <w:num w:numId="71">
    <w:abstractNumId w:val="21"/>
  </w:num>
  <w:num w:numId="72">
    <w:abstractNumId w:val="71"/>
  </w:num>
  <w:num w:numId="73">
    <w:abstractNumId w:val="14"/>
  </w:num>
  <w:num w:numId="74">
    <w:abstractNumId w:val="12"/>
  </w:num>
  <w:num w:numId="75">
    <w:abstractNumId w:val="76"/>
  </w:num>
  <w:num w:numId="76">
    <w:abstractNumId w:val="25"/>
  </w:num>
  <w:num w:numId="77">
    <w:abstractNumId w:val="26"/>
  </w:num>
  <w:num w:numId="78">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252C"/>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BD4"/>
    <w:rsid w:val="0009425D"/>
    <w:rsid w:val="000953D8"/>
    <w:rsid w:val="00097095"/>
    <w:rsid w:val="000A205C"/>
    <w:rsid w:val="000A2290"/>
    <w:rsid w:val="000A2561"/>
    <w:rsid w:val="000A2CCB"/>
    <w:rsid w:val="000A380A"/>
    <w:rsid w:val="000A4A9C"/>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E08B6"/>
    <w:rsid w:val="000E27C0"/>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454A6"/>
    <w:rsid w:val="001541F7"/>
    <w:rsid w:val="00155B0D"/>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5EE7"/>
    <w:rsid w:val="001A079D"/>
    <w:rsid w:val="001A0D0A"/>
    <w:rsid w:val="001A396D"/>
    <w:rsid w:val="001A46B8"/>
    <w:rsid w:val="001A4FFC"/>
    <w:rsid w:val="001A5D6A"/>
    <w:rsid w:val="001A65C0"/>
    <w:rsid w:val="001A7740"/>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6F70"/>
    <w:rsid w:val="00230330"/>
    <w:rsid w:val="002327FA"/>
    <w:rsid w:val="00232EB9"/>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0A26"/>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6A1A"/>
    <w:rsid w:val="002E74D3"/>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362B"/>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28E6"/>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3E10"/>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10A9"/>
    <w:rsid w:val="00562676"/>
    <w:rsid w:val="005634B2"/>
    <w:rsid w:val="00563EA8"/>
    <w:rsid w:val="00564024"/>
    <w:rsid w:val="005649BB"/>
    <w:rsid w:val="00565D7C"/>
    <w:rsid w:val="00571273"/>
    <w:rsid w:val="00571BE4"/>
    <w:rsid w:val="0057287A"/>
    <w:rsid w:val="005737B5"/>
    <w:rsid w:val="00575403"/>
    <w:rsid w:val="00580A3D"/>
    <w:rsid w:val="00582950"/>
    <w:rsid w:val="0058310F"/>
    <w:rsid w:val="0058423D"/>
    <w:rsid w:val="00584A35"/>
    <w:rsid w:val="005865C9"/>
    <w:rsid w:val="00590C28"/>
    <w:rsid w:val="00592E16"/>
    <w:rsid w:val="0059375B"/>
    <w:rsid w:val="00597BFB"/>
    <w:rsid w:val="005A1AFF"/>
    <w:rsid w:val="005A331F"/>
    <w:rsid w:val="005A5238"/>
    <w:rsid w:val="005A5261"/>
    <w:rsid w:val="005A5631"/>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47D6"/>
    <w:rsid w:val="006064B3"/>
    <w:rsid w:val="00606C06"/>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63907"/>
    <w:rsid w:val="00670294"/>
    <w:rsid w:val="0067600D"/>
    <w:rsid w:val="00676749"/>
    <w:rsid w:val="00681738"/>
    <w:rsid w:val="006831E6"/>
    <w:rsid w:val="00684F80"/>
    <w:rsid w:val="00685A36"/>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1E6F"/>
    <w:rsid w:val="006B2290"/>
    <w:rsid w:val="006B4693"/>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2765D"/>
    <w:rsid w:val="00731FC2"/>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58F1"/>
    <w:rsid w:val="00805AB6"/>
    <w:rsid w:val="00806864"/>
    <w:rsid w:val="008124A7"/>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33D3"/>
    <w:rsid w:val="00845832"/>
    <w:rsid w:val="0084595C"/>
    <w:rsid w:val="00845AAE"/>
    <w:rsid w:val="00846B3D"/>
    <w:rsid w:val="00856D82"/>
    <w:rsid w:val="0086160B"/>
    <w:rsid w:val="00863DF3"/>
    <w:rsid w:val="00864004"/>
    <w:rsid w:val="00864FFB"/>
    <w:rsid w:val="008656B7"/>
    <w:rsid w:val="008667CE"/>
    <w:rsid w:val="00866E80"/>
    <w:rsid w:val="00867147"/>
    <w:rsid w:val="00867E16"/>
    <w:rsid w:val="00872AE8"/>
    <w:rsid w:val="00873358"/>
    <w:rsid w:val="00874E95"/>
    <w:rsid w:val="00876EF6"/>
    <w:rsid w:val="0088294A"/>
    <w:rsid w:val="00883B65"/>
    <w:rsid w:val="00883ECA"/>
    <w:rsid w:val="0088540D"/>
    <w:rsid w:val="00886317"/>
    <w:rsid w:val="0088662D"/>
    <w:rsid w:val="0088762D"/>
    <w:rsid w:val="00887ACA"/>
    <w:rsid w:val="0089487D"/>
    <w:rsid w:val="00897AB7"/>
    <w:rsid w:val="00897EE1"/>
    <w:rsid w:val="008A051D"/>
    <w:rsid w:val="008A0751"/>
    <w:rsid w:val="008A17DF"/>
    <w:rsid w:val="008A1BAF"/>
    <w:rsid w:val="008A2AFD"/>
    <w:rsid w:val="008A4D96"/>
    <w:rsid w:val="008A7284"/>
    <w:rsid w:val="008B2C98"/>
    <w:rsid w:val="008B2D2C"/>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2BF"/>
    <w:rsid w:val="009329AD"/>
    <w:rsid w:val="00932BD3"/>
    <w:rsid w:val="009334A5"/>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9B6"/>
    <w:rsid w:val="009B2AB9"/>
    <w:rsid w:val="009B50EA"/>
    <w:rsid w:val="009B537A"/>
    <w:rsid w:val="009C39A4"/>
    <w:rsid w:val="009C538B"/>
    <w:rsid w:val="009C6A71"/>
    <w:rsid w:val="009C7D0E"/>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13EA6"/>
    <w:rsid w:val="00A1436B"/>
    <w:rsid w:val="00A14831"/>
    <w:rsid w:val="00A149C8"/>
    <w:rsid w:val="00A15F28"/>
    <w:rsid w:val="00A17F85"/>
    <w:rsid w:val="00A20655"/>
    <w:rsid w:val="00A247DE"/>
    <w:rsid w:val="00A318A1"/>
    <w:rsid w:val="00A31FB5"/>
    <w:rsid w:val="00A32BB8"/>
    <w:rsid w:val="00A32D4D"/>
    <w:rsid w:val="00A3410E"/>
    <w:rsid w:val="00A35DE5"/>
    <w:rsid w:val="00A364DE"/>
    <w:rsid w:val="00A401ED"/>
    <w:rsid w:val="00A421D2"/>
    <w:rsid w:val="00A42A0A"/>
    <w:rsid w:val="00A433D1"/>
    <w:rsid w:val="00A44D4B"/>
    <w:rsid w:val="00A44F2B"/>
    <w:rsid w:val="00A45089"/>
    <w:rsid w:val="00A46CC6"/>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24D8"/>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D611E"/>
    <w:rsid w:val="00CE3CC5"/>
    <w:rsid w:val="00CE3EE1"/>
    <w:rsid w:val="00CE4405"/>
    <w:rsid w:val="00CE4468"/>
    <w:rsid w:val="00CE596B"/>
    <w:rsid w:val="00CE6FB2"/>
    <w:rsid w:val="00CE7535"/>
    <w:rsid w:val="00CF0393"/>
    <w:rsid w:val="00CF0E20"/>
    <w:rsid w:val="00CF1755"/>
    <w:rsid w:val="00CF3645"/>
    <w:rsid w:val="00CF3A78"/>
    <w:rsid w:val="00CF41B3"/>
    <w:rsid w:val="00CF502B"/>
    <w:rsid w:val="00CF719C"/>
    <w:rsid w:val="00D0090E"/>
    <w:rsid w:val="00D02E4E"/>
    <w:rsid w:val="00D07A3D"/>
    <w:rsid w:val="00D13ADB"/>
    <w:rsid w:val="00D13E62"/>
    <w:rsid w:val="00D16730"/>
    <w:rsid w:val="00D2129C"/>
    <w:rsid w:val="00D22D26"/>
    <w:rsid w:val="00D22D2F"/>
    <w:rsid w:val="00D23F8B"/>
    <w:rsid w:val="00D26C91"/>
    <w:rsid w:val="00D30210"/>
    <w:rsid w:val="00D3322D"/>
    <w:rsid w:val="00D3346D"/>
    <w:rsid w:val="00D33E7C"/>
    <w:rsid w:val="00D34333"/>
    <w:rsid w:val="00D357A4"/>
    <w:rsid w:val="00D36AE0"/>
    <w:rsid w:val="00D42F4F"/>
    <w:rsid w:val="00D43A0F"/>
    <w:rsid w:val="00D44CAF"/>
    <w:rsid w:val="00D45308"/>
    <w:rsid w:val="00D46BCD"/>
    <w:rsid w:val="00D47C5E"/>
    <w:rsid w:val="00D47FAC"/>
    <w:rsid w:val="00D506F1"/>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316D"/>
    <w:rsid w:val="00D8551A"/>
    <w:rsid w:val="00D908AA"/>
    <w:rsid w:val="00D9130D"/>
    <w:rsid w:val="00D95632"/>
    <w:rsid w:val="00D96AEF"/>
    <w:rsid w:val="00DA09C3"/>
    <w:rsid w:val="00DA0AB3"/>
    <w:rsid w:val="00DA0D9D"/>
    <w:rsid w:val="00DA2E06"/>
    <w:rsid w:val="00DA5AEB"/>
    <w:rsid w:val="00DB1FC2"/>
    <w:rsid w:val="00DB2EEF"/>
    <w:rsid w:val="00DB34A7"/>
    <w:rsid w:val="00DB3799"/>
    <w:rsid w:val="00DB5FEF"/>
    <w:rsid w:val="00DB671B"/>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42FE"/>
    <w:rsid w:val="00F55A6D"/>
    <w:rsid w:val="00F55C17"/>
    <w:rsid w:val="00F56AA9"/>
    <w:rsid w:val="00F5736A"/>
    <w:rsid w:val="00F61C7A"/>
    <w:rsid w:val="00F62263"/>
    <w:rsid w:val="00F63A9B"/>
    <w:rsid w:val="00F64BF9"/>
    <w:rsid w:val="00F66AB8"/>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A9C"/>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E4BED"/>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D506F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D506F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hyperlink" Target="https://www.ajpes.si/eRTR/JavniDel/Podrobnosti.aspx?Tr=029230253106896&amp;"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footer" Target="footer8.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12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4620A5-4311-4894-86F0-9BD790FF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164</Pages>
  <Words>52414</Words>
  <Characters>309247</Characters>
  <Application>Microsoft Office Word</Application>
  <DocSecurity>0</DocSecurity>
  <Lines>8138</Lines>
  <Paragraphs>3444</Paragraphs>
  <ScaleCrop>false</ScaleCrop>
  <Company/>
  <LinksUpToDate>false</LinksUpToDate>
  <CharactersWithSpaces>358217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2022-05-10T10:01:00Z</dcterms:created>
  <dcterms:modified xsi:type="dcterms:W3CDTF">2022-05-10T10:01:00Z</dcterms:modified>
</cp:coreProperties>
</file>